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9C8" w:rsidRPr="00AB114C" w:rsidRDefault="001839C8" w:rsidP="001839C8">
      <w:pPr>
        <w:pStyle w:val="Header"/>
        <w:keepLines/>
        <w:tabs>
          <w:tab w:val="right" w:pos="10440"/>
          <w:tab w:val="right" w:pos="13323"/>
        </w:tabs>
        <w:rPr>
          <w:rFonts w:cs="Arial"/>
          <w:sz w:val="24"/>
          <w:szCs w:val="24"/>
          <w:lang w:eastAsia="zh-CN"/>
        </w:rPr>
      </w:pPr>
      <w:r w:rsidRPr="00AB114C">
        <w:rPr>
          <w:rFonts w:cs="Arial"/>
          <w:sz w:val="24"/>
          <w:szCs w:val="24"/>
        </w:rPr>
        <w:t>3GPP TSG-RAN WG4 Meeting #</w:t>
      </w:r>
      <w:r w:rsidRPr="00AB114C">
        <w:rPr>
          <w:sz w:val="24"/>
          <w:szCs w:val="24"/>
        </w:rPr>
        <w:t xml:space="preserve"> </w:t>
      </w:r>
      <w:r w:rsidRPr="00AB114C">
        <w:rPr>
          <w:rFonts w:cs="Arial"/>
          <w:sz w:val="24"/>
          <w:szCs w:val="24"/>
        </w:rPr>
        <w:t>97-e</w:t>
      </w:r>
      <w:r w:rsidRPr="00AB114C" w:rsidDel="00277FAB">
        <w:rPr>
          <w:rFonts w:cs="Arial"/>
          <w:sz w:val="24"/>
          <w:szCs w:val="24"/>
        </w:rPr>
        <w:t xml:space="preserve"> </w:t>
      </w:r>
      <w:r w:rsidRPr="00AB114C">
        <w:rPr>
          <w:rFonts w:cs="Arial"/>
          <w:sz w:val="24"/>
          <w:szCs w:val="24"/>
        </w:rPr>
        <w:tab/>
      </w:r>
      <w:r w:rsidR="00AB114C" w:rsidRPr="00AB114C">
        <w:rPr>
          <w:rFonts w:cs="Arial"/>
          <w:bCs/>
          <w:sz w:val="24"/>
          <w:szCs w:val="24"/>
        </w:rPr>
        <w:t>R</w:t>
      </w:r>
      <w:bookmarkStart w:id="0" w:name="_GoBack"/>
      <w:bookmarkEnd w:id="0"/>
      <w:r w:rsidR="00AB114C" w:rsidRPr="00AB114C">
        <w:rPr>
          <w:rFonts w:cs="Arial"/>
          <w:bCs/>
          <w:sz w:val="24"/>
          <w:szCs w:val="24"/>
        </w:rPr>
        <w:t>4-2014842</w:t>
      </w:r>
    </w:p>
    <w:p w:rsidR="001839C8" w:rsidRDefault="001839C8" w:rsidP="001839C8">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rsidR="001839C8" w:rsidRPr="00314A07" w:rsidRDefault="001839C8" w:rsidP="001839C8">
      <w:pPr>
        <w:pStyle w:val="Header"/>
        <w:tabs>
          <w:tab w:val="right" w:pos="9781"/>
          <w:tab w:val="right" w:pos="13323"/>
        </w:tabs>
        <w:outlineLvl w:val="0"/>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9C8" w:rsidTr="00893648">
        <w:tc>
          <w:tcPr>
            <w:tcW w:w="9641" w:type="dxa"/>
            <w:gridSpan w:val="9"/>
            <w:tcBorders>
              <w:top w:val="single" w:sz="4" w:space="0" w:color="auto"/>
              <w:left w:val="single" w:sz="4" w:space="0" w:color="auto"/>
              <w:right w:val="single" w:sz="4" w:space="0" w:color="auto"/>
            </w:tcBorders>
          </w:tcPr>
          <w:p w:rsidR="001839C8" w:rsidRDefault="001839C8" w:rsidP="00893648">
            <w:pPr>
              <w:pStyle w:val="CRCoverPage"/>
              <w:spacing w:after="0"/>
              <w:jc w:val="right"/>
              <w:rPr>
                <w:i/>
                <w:noProof/>
              </w:rPr>
            </w:pPr>
            <w:r>
              <w:rPr>
                <w:i/>
                <w:noProof/>
                <w:sz w:val="14"/>
              </w:rPr>
              <w:t>CR-Form-v12.1</w:t>
            </w:r>
          </w:p>
        </w:tc>
      </w:tr>
      <w:tr w:rsidR="001839C8" w:rsidTr="00893648">
        <w:tc>
          <w:tcPr>
            <w:tcW w:w="9641" w:type="dxa"/>
            <w:gridSpan w:val="9"/>
            <w:tcBorders>
              <w:left w:val="single" w:sz="4" w:space="0" w:color="auto"/>
              <w:right w:val="single" w:sz="4" w:space="0" w:color="auto"/>
            </w:tcBorders>
          </w:tcPr>
          <w:p w:rsidR="001839C8" w:rsidRDefault="001839C8" w:rsidP="00893648">
            <w:pPr>
              <w:pStyle w:val="CRCoverPage"/>
              <w:spacing w:after="0"/>
              <w:jc w:val="center"/>
              <w:rPr>
                <w:noProof/>
              </w:rPr>
            </w:pPr>
            <w:r>
              <w:rPr>
                <w:b/>
                <w:noProof/>
                <w:sz w:val="32"/>
              </w:rPr>
              <w:t>CHANGE REQUEST</w:t>
            </w:r>
          </w:p>
        </w:tc>
      </w:tr>
      <w:tr w:rsidR="001839C8" w:rsidTr="00893648">
        <w:tc>
          <w:tcPr>
            <w:tcW w:w="9641" w:type="dxa"/>
            <w:gridSpan w:val="9"/>
            <w:tcBorders>
              <w:left w:val="single" w:sz="4" w:space="0" w:color="auto"/>
              <w:right w:val="single" w:sz="4" w:space="0" w:color="auto"/>
            </w:tcBorders>
          </w:tcPr>
          <w:p w:rsidR="001839C8" w:rsidRDefault="001839C8" w:rsidP="00893648">
            <w:pPr>
              <w:pStyle w:val="CRCoverPage"/>
              <w:spacing w:after="0"/>
              <w:rPr>
                <w:noProof/>
                <w:sz w:val="8"/>
                <w:szCs w:val="8"/>
              </w:rPr>
            </w:pPr>
          </w:p>
        </w:tc>
      </w:tr>
      <w:tr w:rsidR="001839C8" w:rsidTr="00893648">
        <w:tc>
          <w:tcPr>
            <w:tcW w:w="142" w:type="dxa"/>
            <w:tcBorders>
              <w:left w:val="single" w:sz="4" w:space="0" w:color="auto"/>
            </w:tcBorders>
          </w:tcPr>
          <w:p w:rsidR="001839C8" w:rsidRDefault="001839C8" w:rsidP="00893648">
            <w:pPr>
              <w:pStyle w:val="CRCoverPage"/>
              <w:spacing w:after="0"/>
              <w:jc w:val="right"/>
              <w:rPr>
                <w:noProof/>
              </w:rPr>
            </w:pPr>
          </w:p>
        </w:tc>
        <w:tc>
          <w:tcPr>
            <w:tcW w:w="1559" w:type="dxa"/>
            <w:shd w:val="pct30" w:color="FFFF00" w:fill="auto"/>
          </w:tcPr>
          <w:p w:rsidR="001839C8" w:rsidRPr="00A34930" w:rsidRDefault="001839C8" w:rsidP="00893648">
            <w:pPr>
              <w:pStyle w:val="CRCoverPage"/>
              <w:spacing w:after="0"/>
              <w:jc w:val="right"/>
              <w:rPr>
                <w:b/>
                <w:bCs/>
                <w:noProof/>
                <w:sz w:val="28"/>
                <w:szCs w:val="28"/>
              </w:rPr>
            </w:pPr>
            <w:r>
              <w:rPr>
                <w:b/>
                <w:bCs/>
                <w:noProof/>
                <w:sz w:val="28"/>
                <w:szCs w:val="28"/>
              </w:rPr>
              <w:t>38.101-1</w:t>
            </w:r>
          </w:p>
        </w:tc>
        <w:tc>
          <w:tcPr>
            <w:tcW w:w="709" w:type="dxa"/>
          </w:tcPr>
          <w:p w:rsidR="001839C8" w:rsidRDefault="001839C8" w:rsidP="00893648">
            <w:pPr>
              <w:pStyle w:val="CRCoverPage"/>
              <w:spacing w:after="0"/>
              <w:jc w:val="center"/>
              <w:rPr>
                <w:noProof/>
              </w:rPr>
            </w:pPr>
            <w:r>
              <w:rPr>
                <w:b/>
                <w:noProof/>
                <w:sz w:val="28"/>
              </w:rPr>
              <w:t>CR</w:t>
            </w:r>
          </w:p>
        </w:tc>
        <w:tc>
          <w:tcPr>
            <w:tcW w:w="1276" w:type="dxa"/>
            <w:shd w:val="pct30" w:color="FFFF00" w:fill="auto"/>
          </w:tcPr>
          <w:p w:rsidR="001839C8" w:rsidRPr="00A34930" w:rsidRDefault="001839C8" w:rsidP="00893648">
            <w:pPr>
              <w:pStyle w:val="CRCoverPage"/>
              <w:spacing w:after="0"/>
              <w:rPr>
                <w:b/>
                <w:bCs/>
                <w:noProof/>
                <w:sz w:val="28"/>
                <w:szCs w:val="28"/>
              </w:rPr>
            </w:pPr>
          </w:p>
        </w:tc>
        <w:tc>
          <w:tcPr>
            <w:tcW w:w="709" w:type="dxa"/>
          </w:tcPr>
          <w:p w:rsidR="001839C8" w:rsidRDefault="001839C8" w:rsidP="00893648">
            <w:pPr>
              <w:pStyle w:val="CRCoverPage"/>
              <w:tabs>
                <w:tab w:val="right" w:pos="625"/>
              </w:tabs>
              <w:spacing w:after="0"/>
              <w:jc w:val="center"/>
              <w:rPr>
                <w:noProof/>
              </w:rPr>
            </w:pPr>
            <w:r>
              <w:rPr>
                <w:b/>
                <w:bCs/>
                <w:noProof/>
                <w:sz w:val="28"/>
              </w:rPr>
              <w:t>rev</w:t>
            </w:r>
          </w:p>
        </w:tc>
        <w:tc>
          <w:tcPr>
            <w:tcW w:w="992" w:type="dxa"/>
            <w:shd w:val="pct30" w:color="FFFF00" w:fill="auto"/>
          </w:tcPr>
          <w:p w:rsidR="001839C8" w:rsidRPr="00A34930" w:rsidRDefault="001839C8" w:rsidP="00893648">
            <w:pPr>
              <w:pStyle w:val="CRCoverPage"/>
              <w:spacing w:after="0"/>
              <w:jc w:val="center"/>
              <w:rPr>
                <w:b/>
                <w:bCs/>
                <w:noProof/>
                <w:sz w:val="24"/>
                <w:szCs w:val="24"/>
              </w:rPr>
            </w:pPr>
            <w:r w:rsidRPr="00A34930">
              <w:rPr>
                <w:b/>
                <w:bCs/>
                <w:sz w:val="24"/>
                <w:szCs w:val="24"/>
              </w:rPr>
              <w:t>-</w:t>
            </w:r>
          </w:p>
        </w:tc>
        <w:tc>
          <w:tcPr>
            <w:tcW w:w="2410" w:type="dxa"/>
          </w:tcPr>
          <w:p w:rsidR="001839C8" w:rsidRDefault="001839C8" w:rsidP="00893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839C8" w:rsidRPr="00A34930" w:rsidRDefault="001839C8" w:rsidP="00893648">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.5.</w:t>
            </w:r>
            <w:r>
              <w:rPr>
                <w:b/>
                <w:noProof/>
                <w:sz w:val="28"/>
              </w:rPr>
              <w:fldChar w:fldCharType="end"/>
            </w:r>
            <w:r>
              <w:rPr>
                <w:b/>
                <w:noProof/>
                <w:sz w:val="28"/>
              </w:rPr>
              <w:t>0</w:t>
            </w:r>
          </w:p>
        </w:tc>
        <w:tc>
          <w:tcPr>
            <w:tcW w:w="143" w:type="dxa"/>
            <w:tcBorders>
              <w:right w:val="single" w:sz="4" w:space="0" w:color="auto"/>
            </w:tcBorders>
          </w:tcPr>
          <w:p w:rsidR="001839C8" w:rsidRDefault="001839C8" w:rsidP="00893648">
            <w:pPr>
              <w:pStyle w:val="CRCoverPage"/>
              <w:spacing w:after="0"/>
              <w:rPr>
                <w:noProof/>
              </w:rPr>
            </w:pPr>
          </w:p>
        </w:tc>
      </w:tr>
      <w:tr w:rsidR="001839C8" w:rsidTr="00893648">
        <w:tc>
          <w:tcPr>
            <w:tcW w:w="9641" w:type="dxa"/>
            <w:gridSpan w:val="9"/>
            <w:tcBorders>
              <w:left w:val="single" w:sz="4" w:space="0" w:color="auto"/>
              <w:right w:val="single" w:sz="4" w:space="0" w:color="auto"/>
            </w:tcBorders>
          </w:tcPr>
          <w:p w:rsidR="001839C8" w:rsidRDefault="001839C8" w:rsidP="00893648">
            <w:pPr>
              <w:pStyle w:val="CRCoverPage"/>
              <w:spacing w:after="0"/>
              <w:rPr>
                <w:noProof/>
              </w:rPr>
            </w:pPr>
          </w:p>
        </w:tc>
      </w:tr>
      <w:tr w:rsidR="001839C8" w:rsidTr="00893648">
        <w:tc>
          <w:tcPr>
            <w:tcW w:w="9641" w:type="dxa"/>
            <w:gridSpan w:val="9"/>
            <w:tcBorders>
              <w:top w:val="single" w:sz="4" w:space="0" w:color="auto"/>
            </w:tcBorders>
          </w:tcPr>
          <w:p w:rsidR="001839C8" w:rsidRPr="00F25D98" w:rsidRDefault="001839C8" w:rsidP="0089364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839C8" w:rsidTr="00893648">
        <w:tc>
          <w:tcPr>
            <w:tcW w:w="9641" w:type="dxa"/>
            <w:gridSpan w:val="9"/>
          </w:tcPr>
          <w:p w:rsidR="001839C8" w:rsidRDefault="001839C8" w:rsidP="00893648">
            <w:pPr>
              <w:pStyle w:val="CRCoverPage"/>
              <w:spacing w:after="0"/>
              <w:rPr>
                <w:noProof/>
                <w:sz w:val="8"/>
                <w:szCs w:val="8"/>
              </w:rPr>
            </w:pPr>
          </w:p>
        </w:tc>
      </w:tr>
    </w:tbl>
    <w:p w:rsidR="001839C8" w:rsidRDefault="001839C8" w:rsidP="001839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9C8" w:rsidTr="00893648">
        <w:tc>
          <w:tcPr>
            <w:tcW w:w="2835" w:type="dxa"/>
          </w:tcPr>
          <w:p w:rsidR="001839C8" w:rsidRDefault="001839C8" w:rsidP="00893648">
            <w:pPr>
              <w:pStyle w:val="CRCoverPage"/>
              <w:tabs>
                <w:tab w:val="right" w:pos="2751"/>
              </w:tabs>
              <w:spacing w:after="0"/>
              <w:rPr>
                <w:b/>
                <w:i/>
                <w:noProof/>
              </w:rPr>
            </w:pPr>
            <w:r>
              <w:rPr>
                <w:b/>
                <w:i/>
                <w:noProof/>
              </w:rPr>
              <w:t>Proposed change affects:</w:t>
            </w:r>
          </w:p>
        </w:tc>
        <w:tc>
          <w:tcPr>
            <w:tcW w:w="1418" w:type="dxa"/>
          </w:tcPr>
          <w:p w:rsidR="001839C8" w:rsidRDefault="001839C8" w:rsidP="00893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9C8" w:rsidRDefault="001839C8" w:rsidP="00893648">
            <w:pPr>
              <w:pStyle w:val="CRCoverPage"/>
              <w:spacing w:after="0"/>
              <w:jc w:val="center"/>
              <w:rPr>
                <w:b/>
                <w:caps/>
                <w:noProof/>
              </w:rPr>
            </w:pPr>
          </w:p>
        </w:tc>
        <w:tc>
          <w:tcPr>
            <w:tcW w:w="709" w:type="dxa"/>
            <w:tcBorders>
              <w:left w:val="single" w:sz="4" w:space="0" w:color="auto"/>
            </w:tcBorders>
          </w:tcPr>
          <w:p w:rsidR="001839C8" w:rsidRDefault="001839C8" w:rsidP="00893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9C8" w:rsidRDefault="001839C8" w:rsidP="00893648">
            <w:pPr>
              <w:pStyle w:val="CRCoverPage"/>
              <w:spacing w:after="0"/>
              <w:jc w:val="center"/>
              <w:rPr>
                <w:b/>
                <w:caps/>
                <w:noProof/>
              </w:rPr>
            </w:pPr>
            <w:r>
              <w:rPr>
                <w:b/>
                <w:caps/>
                <w:noProof/>
              </w:rPr>
              <w:t>x</w:t>
            </w:r>
          </w:p>
        </w:tc>
        <w:tc>
          <w:tcPr>
            <w:tcW w:w="2126" w:type="dxa"/>
          </w:tcPr>
          <w:p w:rsidR="001839C8" w:rsidRDefault="001839C8" w:rsidP="00893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9C8" w:rsidRDefault="001839C8" w:rsidP="00893648">
            <w:pPr>
              <w:pStyle w:val="CRCoverPage"/>
              <w:spacing w:after="0"/>
              <w:jc w:val="center"/>
              <w:rPr>
                <w:b/>
                <w:caps/>
                <w:noProof/>
              </w:rPr>
            </w:pPr>
          </w:p>
        </w:tc>
        <w:tc>
          <w:tcPr>
            <w:tcW w:w="1418" w:type="dxa"/>
            <w:tcBorders>
              <w:left w:val="nil"/>
            </w:tcBorders>
          </w:tcPr>
          <w:p w:rsidR="001839C8" w:rsidRDefault="001839C8" w:rsidP="00893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9C8" w:rsidRDefault="001839C8" w:rsidP="00893648">
            <w:pPr>
              <w:pStyle w:val="CRCoverPage"/>
              <w:spacing w:after="0"/>
              <w:jc w:val="center"/>
              <w:rPr>
                <w:b/>
                <w:bCs/>
                <w:caps/>
                <w:noProof/>
              </w:rPr>
            </w:pPr>
          </w:p>
        </w:tc>
      </w:tr>
    </w:tbl>
    <w:p w:rsidR="001839C8" w:rsidRDefault="001839C8" w:rsidP="001839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9C8" w:rsidTr="00893648">
        <w:tc>
          <w:tcPr>
            <w:tcW w:w="9640" w:type="dxa"/>
            <w:gridSpan w:val="11"/>
          </w:tcPr>
          <w:p w:rsidR="001839C8" w:rsidRDefault="001839C8" w:rsidP="00893648">
            <w:pPr>
              <w:pStyle w:val="CRCoverPage"/>
              <w:spacing w:after="0"/>
              <w:rPr>
                <w:noProof/>
                <w:sz w:val="8"/>
                <w:szCs w:val="8"/>
              </w:rPr>
            </w:pPr>
          </w:p>
        </w:tc>
      </w:tr>
      <w:tr w:rsidR="001839C8" w:rsidTr="00893648">
        <w:tc>
          <w:tcPr>
            <w:tcW w:w="1843" w:type="dxa"/>
            <w:tcBorders>
              <w:top w:val="single" w:sz="4" w:space="0" w:color="auto"/>
              <w:left w:val="single" w:sz="4" w:space="0" w:color="auto"/>
            </w:tcBorders>
          </w:tcPr>
          <w:p w:rsidR="001839C8" w:rsidRDefault="001839C8" w:rsidP="00893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839C8" w:rsidRPr="00C15557" w:rsidRDefault="001839C8" w:rsidP="00AB114C">
            <w:pPr>
              <w:pStyle w:val="CRCoverPage"/>
              <w:spacing w:after="0"/>
              <w:ind w:left="100"/>
              <w:rPr>
                <w:noProof/>
              </w:rPr>
            </w:pPr>
            <w:r w:rsidRPr="00C15557">
              <w:rPr>
                <w:rFonts w:cs="Arial"/>
              </w:rPr>
              <w:t xml:space="preserve">DraftCR to 38.101-1: Introduce </w:t>
            </w:r>
            <w:r w:rsidR="00A60EF0">
              <w:rPr>
                <w:rFonts w:cs="Arial"/>
              </w:rPr>
              <w:t xml:space="preserve">NR </w:t>
            </w:r>
            <w:r w:rsidRPr="00C15557">
              <w:rPr>
                <w:rFonts w:cs="Arial"/>
              </w:rPr>
              <w:t xml:space="preserve">CA </w:t>
            </w:r>
            <w:r w:rsidRPr="00C15557">
              <w:rPr>
                <w:rFonts w:cs="Arial"/>
                <w:lang w:eastAsia="zh-CN"/>
              </w:rPr>
              <w:t>configurations</w:t>
            </w:r>
            <w:r w:rsidRPr="00C15557">
              <w:rPr>
                <w:rFonts w:cs="Arial"/>
              </w:rPr>
              <w:t xml:space="preserve"> for CA_n</w:t>
            </w:r>
            <w:r w:rsidRPr="00C15557">
              <w:rPr>
                <w:rFonts w:cs="Arial"/>
                <w:lang w:eastAsia="zh-CN"/>
              </w:rPr>
              <w:t>2</w:t>
            </w:r>
            <w:r w:rsidRPr="00C15557">
              <w:rPr>
                <w:rFonts w:cs="Arial"/>
              </w:rPr>
              <w:t>A-n</w:t>
            </w:r>
            <w:r w:rsidRPr="00C15557">
              <w:rPr>
                <w:rFonts w:cs="Arial"/>
                <w:lang w:eastAsia="zh-CN"/>
              </w:rPr>
              <w:t xml:space="preserve">48 and CA_n48-n66A </w:t>
            </w:r>
            <w:r w:rsidRPr="00C15557">
              <w:rPr>
                <w:rFonts w:cs="Arial"/>
                <w:lang w:eastAsia="zh-TW"/>
              </w:rPr>
              <w:t>combinations</w:t>
            </w:r>
          </w:p>
        </w:tc>
      </w:tr>
      <w:tr w:rsidR="001839C8" w:rsidTr="00893648">
        <w:tc>
          <w:tcPr>
            <w:tcW w:w="1843" w:type="dxa"/>
            <w:tcBorders>
              <w:left w:val="single" w:sz="4" w:space="0" w:color="auto"/>
            </w:tcBorders>
          </w:tcPr>
          <w:p w:rsidR="001839C8" w:rsidRDefault="001839C8" w:rsidP="00893648">
            <w:pPr>
              <w:pStyle w:val="CRCoverPage"/>
              <w:spacing w:after="0"/>
              <w:rPr>
                <w:b/>
                <w:i/>
                <w:noProof/>
                <w:sz w:val="8"/>
                <w:szCs w:val="8"/>
              </w:rPr>
            </w:pPr>
          </w:p>
        </w:tc>
        <w:tc>
          <w:tcPr>
            <w:tcW w:w="7797" w:type="dxa"/>
            <w:gridSpan w:val="10"/>
            <w:tcBorders>
              <w:right w:val="single" w:sz="4" w:space="0" w:color="auto"/>
            </w:tcBorders>
          </w:tcPr>
          <w:p w:rsidR="001839C8" w:rsidRDefault="001839C8" w:rsidP="00893648">
            <w:pPr>
              <w:pStyle w:val="CRCoverPage"/>
              <w:spacing w:after="0"/>
              <w:rPr>
                <w:noProof/>
                <w:sz w:val="8"/>
                <w:szCs w:val="8"/>
              </w:rPr>
            </w:pPr>
          </w:p>
        </w:tc>
      </w:tr>
      <w:tr w:rsidR="001839C8" w:rsidTr="00893648">
        <w:tc>
          <w:tcPr>
            <w:tcW w:w="1843" w:type="dxa"/>
            <w:tcBorders>
              <w:left w:val="single" w:sz="4" w:space="0" w:color="auto"/>
            </w:tcBorders>
          </w:tcPr>
          <w:p w:rsidR="001839C8" w:rsidRDefault="001839C8" w:rsidP="00893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839C8" w:rsidRDefault="001839C8" w:rsidP="00893648">
            <w:pPr>
              <w:pStyle w:val="CRCoverPage"/>
              <w:spacing w:after="0"/>
              <w:ind w:left="100"/>
              <w:rPr>
                <w:noProof/>
              </w:rPr>
            </w:pPr>
            <w:r>
              <w:rPr>
                <w:noProof/>
              </w:rPr>
              <w:t xml:space="preserve">Verizon, </w:t>
            </w:r>
            <w:r w:rsidRPr="00763229">
              <w:rPr>
                <w:rFonts w:cs="Arial"/>
              </w:rPr>
              <w:t>Samsung, Qualcomm, Nokia, Ericsson</w:t>
            </w:r>
          </w:p>
        </w:tc>
      </w:tr>
      <w:tr w:rsidR="001839C8" w:rsidTr="00893648">
        <w:tc>
          <w:tcPr>
            <w:tcW w:w="1843" w:type="dxa"/>
            <w:tcBorders>
              <w:left w:val="single" w:sz="4" w:space="0" w:color="auto"/>
            </w:tcBorders>
          </w:tcPr>
          <w:p w:rsidR="001839C8" w:rsidRDefault="001839C8" w:rsidP="00893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839C8" w:rsidRDefault="001839C8" w:rsidP="00893648">
            <w:pPr>
              <w:pStyle w:val="CRCoverPage"/>
              <w:spacing w:after="0"/>
              <w:ind w:left="100"/>
              <w:rPr>
                <w:noProof/>
              </w:rPr>
            </w:pPr>
            <w:r>
              <w:t>R4</w:t>
            </w:r>
          </w:p>
        </w:tc>
      </w:tr>
      <w:tr w:rsidR="001839C8" w:rsidTr="00893648">
        <w:tc>
          <w:tcPr>
            <w:tcW w:w="1843" w:type="dxa"/>
            <w:tcBorders>
              <w:left w:val="single" w:sz="4" w:space="0" w:color="auto"/>
            </w:tcBorders>
          </w:tcPr>
          <w:p w:rsidR="001839C8" w:rsidRDefault="001839C8" w:rsidP="00893648">
            <w:pPr>
              <w:pStyle w:val="CRCoverPage"/>
              <w:spacing w:after="0"/>
              <w:rPr>
                <w:b/>
                <w:i/>
                <w:noProof/>
                <w:sz w:val="8"/>
                <w:szCs w:val="8"/>
              </w:rPr>
            </w:pPr>
          </w:p>
        </w:tc>
        <w:tc>
          <w:tcPr>
            <w:tcW w:w="7797" w:type="dxa"/>
            <w:gridSpan w:val="10"/>
            <w:tcBorders>
              <w:right w:val="single" w:sz="4" w:space="0" w:color="auto"/>
            </w:tcBorders>
          </w:tcPr>
          <w:p w:rsidR="001839C8" w:rsidRDefault="001839C8" w:rsidP="00893648">
            <w:pPr>
              <w:pStyle w:val="CRCoverPage"/>
              <w:spacing w:after="0"/>
              <w:rPr>
                <w:noProof/>
                <w:sz w:val="8"/>
                <w:szCs w:val="8"/>
              </w:rPr>
            </w:pPr>
          </w:p>
        </w:tc>
      </w:tr>
      <w:tr w:rsidR="001839C8" w:rsidTr="00893648">
        <w:tc>
          <w:tcPr>
            <w:tcW w:w="1843" w:type="dxa"/>
            <w:tcBorders>
              <w:left w:val="single" w:sz="4" w:space="0" w:color="auto"/>
            </w:tcBorders>
          </w:tcPr>
          <w:p w:rsidR="001839C8" w:rsidRDefault="001839C8" w:rsidP="00893648">
            <w:pPr>
              <w:pStyle w:val="CRCoverPage"/>
              <w:tabs>
                <w:tab w:val="right" w:pos="1759"/>
              </w:tabs>
              <w:spacing w:after="0"/>
              <w:rPr>
                <w:b/>
                <w:i/>
                <w:noProof/>
              </w:rPr>
            </w:pPr>
            <w:r>
              <w:rPr>
                <w:b/>
                <w:i/>
                <w:noProof/>
              </w:rPr>
              <w:t>Work item code:</w:t>
            </w:r>
          </w:p>
        </w:tc>
        <w:tc>
          <w:tcPr>
            <w:tcW w:w="3686" w:type="dxa"/>
            <w:gridSpan w:val="5"/>
            <w:shd w:val="pct30" w:color="FFFF00" w:fill="auto"/>
          </w:tcPr>
          <w:p w:rsidR="001839C8" w:rsidRDefault="001839C8" w:rsidP="00893648">
            <w:pPr>
              <w:pStyle w:val="CRCoverPage"/>
              <w:spacing w:after="0"/>
              <w:ind w:left="100"/>
              <w:rPr>
                <w:noProof/>
              </w:rPr>
            </w:pPr>
            <w:r w:rsidRPr="00813733">
              <w:rPr>
                <w:rFonts w:cs="Arial"/>
              </w:rPr>
              <w:t>NR_CADC_R17_2BDL_xBUL</w:t>
            </w:r>
          </w:p>
        </w:tc>
        <w:tc>
          <w:tcPr>
            <w:tcW w:w="567" w:type="dxa"/>
            <w:tcBorders>
              <w:left w:val="nil"/>
            </w:tcBorders>
          </w:tcPr>
          <w:p w:rsidR="001839C8" w:rsidRDefault="001839C8" w:rsidP="00893648">
            <w:pPr>
              <w:pStyle w:val="CRCoverPage"/>
              <w:spacing w:after="0"/>
              <w:ind w:right="100"/>
              <w:rPr>
                <w:noProof/>
              </w:rPr>
            </w:pPr>
          </w:p>
        </w:tc>
        <w:tc>
          <w:tcPr>
            <w:tcW w:w="1417" w:type="dxa"/>
            <w:gridSpan w:val="3"/>
            <w:tcBorders>
              <w:left w:val="nil"/>
            </w:tcBorders>
          </w:tcPr>
          <w:p w:rsidR="001839C8" w:rsidRDefault="001839C8" w:rsidP="008936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839C8" w:rsidRDefault="001839C8" w:rsidP="00893648">
            <w:pPr>
              <w:pStyle w:val="CRCoverPage"/>
              <w:spacing w:after="0"/>
              <w:ind w:left="100"/>
              <w:rPr>
                <w:noProof/>
              </w:rPr>
            </w:pPr>
            <w:r>
              <w:t>2020-11-02</w:t>
            </w:r>
          </w:p>
        </w:tc>
      </w:tr>
      <w:tr w:rsidR="001839C8" w:rsidTr="00893648">
        <w:tc>
          <w:tcPr>
            <w:tcW w:w="1843" w:type="dxa"/>
            <w:tcBorders>
              <w:left w:val="single" w:sz="4" w:space="0" w:color="auto"/>
            </w:tcBorders>
          </w:tcPr>
          <w:p w:rsidR="001839C8" w:rsidRDefault="001839C8" w:rsidP="00893648">
            <w:pPr>
              <w:pStyle w:val="CRCoverPage"/>
              <w:spacing w:after="0"/>
              <w:rPr>
                <w:b/>
                <w:i/>
                <w:noProof/>
                <w:sz w:val="8"/>
                <w:szCs w:val="8"/>
              </w:rPr>
            </w:pPr>
          </w:p>
        </w:tc>
        <w:tc>
          <w:tcPr>
            <w:tcW w:w="1986" w:type="dxa"/>
            <w:gridSpan w:val="4"/>
          </w:tcPr>
          <w:p w:rsidR="001839C8" w:rsidRDefault="001839C8" w:rsidP="00893648">
            <w:pPr>
              <w:pStyle w:val="CRCoverPage"/>
              <w:spacing w:after="0"/>
              <w:rPr>
                <w:noProof/>
                <w:sz w:val="8"/>
                <w:szCs w:val="8"/>
              </w:rPr>
            </w:pPr>
          </w:p>
        </w:tc>
        <w:tc>
          <w:tcPr>
            <w:tcW w:w="2267" w:type="dxa"/>
            <w:gridSpan w:val="2"/>
          </w:tcPr>
          <w:p w:rsidR="001839C8" w:rsidRDefault="001839C8" w:rsidP="00893648">
            <w:pPr>
              <w:pStyle w:val="CRCoverPage"/>
              <w:spacing w:after="0"/>
              <w:rPr>
                <w:noProof/>
                <w:sz w:val="8"/>
                <w:szCs w:val="8"/>
              </w:rPr>
            </w:pPr>
          </w:p>
        </w:tc>
        <w:tc>
          <w:tcPr>
            <w:tcW w:w="1417" w:type="dxa"/>
            <w:gridSpan w:val="3"/>
          </w:tcPr>
          <w:p w:rsidR="001839C8" w:rsidRDefault="001839C8" w:rsidP="00893648">
            <w:pPr>
              <w:pStyle w:val="CRCoverPage"/>
              <w:spacing w:after="0"/>
              <w:rPr>
                <w:noProof/>
                <w:sz w:val="8"/>
                <w:szCs w:val="8"/>
              </w:rPr>
            </w:pPr>
          </w:p>
        </w:tc>
        <w:tc>
          <w:tcPr>
            <w:tcW w:w="2127" w:type="dxa"/>
            <w:tcBorders>
              <w:right w:val="single" w:sz="4" w:space="0" w:color="auto"/>
            </w:tcBorders>
          </w:tcPr>
          <w:p w:rsidR="001839C8" w:rsidRDefault="001839C8" w:rsidP="00893648">
            <w:pPr>
              <w:pStyle w:val="CRCoverPage"/>
              <w:spacing w:after="0"/>
              <w:rPr>
                <w:noProof/>
                <w:sz w:val="8"/>
                <w:szCs w:val="8"/>
              </w:rPr>
            </w:pPr>
          </w:p>
        </w:tc>
      </w:tr>
      <w:tr w:rsidR="001839C8" w:rsidTr="00893648">
        <w:trPr>
          <w:cantSplit/>
        </w:trPr>
        <w:tc>
          <w:tcPr>
            <w:tcW w:w="1843" w:type="dxa"/>
            <w:tcBorders>
              <w:left w:val="single" w:sz="4" w:space="0" w:color="auto"/>
            </w:tcBorders>
          </w:tcPr>
          <w:p w:rsidR="001839C8" w:rsidRDefault="001839C8" w:rsidP="00893648">
            <w:pPr>
              <w:pStyle w:val="CRCoverPage"/>
              <w:tabs>
                <w:tab w:val="right" w:pos="1759"/>
              </w:tabs>
              <w:spacing w:after="0"/>
              <w:rPr>
                <w:b/>
                <w:i/>
                <w:noProof/>
              </w:rPr>
            </w:pPr>
            <w:r>
              <w:rPr>
                <w:b/>
                <w:i/>
                <w:noProof/>
              </w:rPr>
              <w:t>Category:</w:t>
            </w:r>
          </w:p>
        </w:tc>
        <w:tc>
          <w:tcPr>
            <w:tcW w:w="851" w:type="dxa"/>
            <w:shd w:val="pct30" w:color="FFFF00" w:fill="auto"/>
          </w:tcPr>
          <w:p w:rsidR="001839C8" w:rsidRPr="00A34930" w:rsidRDefault="001839C8" w:rsidP="00893648">
            <w:pPr>
              <w:pStyle w:val="CRCoverPage"/>
              <w:spacing w:after="0"/>
              <w:ind w:left="100" w:right="-609"/>
              <w:rPr>
                <w:b/>
                <w:bCs/>
                <w:noProof/>
              </w:rPr>
            </w:pPr>
            <w:r>
              <w:rPr>
                <w:b/>
                <w:bCs/>
                <w:noProof/>
              </w:rPr>
              <w:t>B</w:t>
            </w:r>
          </w:p>
        </w:tc>
        <w:tc>
          <w:tcPr>
            <w:tcW w:w="3402" w:type="dxa"/>
            <w:gridSpan w:val="5"/>
            <w:tcBorders>
              <w:left w:val="nil"/>
            </w:tcBorders>
          </w:tcPr>
          <w:p w:rsidR="001839C8" w:rsidRDefault="001839C8" w:rsidP="00893648">
            <w:pPr>
              <w:pStyle w:val="CRCoverPage"/>
              <w:spacing w:after="0"/>
              <w:rPr>
                <w:noProof/>
              </w:rPr>
            </w:pPr>
          </w:p>
        </w:tc>
        <w:tc>
          <w:tcPr>
            <w:tcW w:w="1417" w:type="dxa"/>
            <w:gridSpan w:val="3"/>
            <w:tcBorders>
              <w:left w:val="nil"/>
            </w:tcBorders>
          </w:tcPr>
          <w:p w:rsidR="001839C8" w:rsidRDefault="001839C8" w:rsidP="00893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839C8" w:rsidRDefault="001839C8" w:rsidP="00893648">
            <w:pPr>
              <w:pStyle w:val="CRCoverPage"/>
              <w:spacing w:after="0"/>
              <w:ind w:left="100"/>
              <w:rPr>
                <w:noProof/>
              </w:rPr>
            </w:pPr>
            <w:r>
              <w:t>Rel-17</w:t>
            </w:r>
          </w:p>
        </w:tc>
      </w:tr>
      <w:tr w:rsidR="001839C8" w:rsidTr="00893648">
        <w:tc>
          <w:tcPr>
            <w:tcW w:w="1843" w:type="dxa"/>
            <w:tcBorders>
              <w:left w:val="single" w:sz="4" w:space="0" w:color="auto"/>
              <w:bottom w:val="single" w:sz="4" w:space="0" w:color="auto"/>
            </w:tcBorders>
          </w:tcPr>
          <w:p w:rsidR="001839C8" w:rsidRDefault="001839C8" w:rsidP="00893648">
            <w:pPr>
              <w:pStyle w:val="CRCoverPage"/>
              <w:spacing w:after="0"/>
              <w:rPr>
                <w:b/>
                <w:i/>
                <w:noProof/>
              </w:rPr>
            </w:pPr>
          </w:p>
        </w:tc>
        <w:tc>
          <w:tcPr>
            <w:tcW w:w="4677" w:type="dxa"/>
            <w:gridSpan w:val="8"/>
            <w:tcBorders>
              <w:bottom w:val="single" w:sz="4" w:space="0" w:color="auto"/>
            </w:tcBorders>
          </w:tcPr>
          <w:p w:rsidR="001839C8" w:rsidRDefault="001839C8" w:rsidP="00893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839C8" w:rsidRDefault="001839C8" w:rsidP="0089364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839C8" w:rsidRPr="007C2097" w:rsidRDefault="001839C8" w:rsidP="00893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39C8" w:rsidTr="00893648">
        <w:tc>
          <w:tcPr>
            <w:tcW w:w="1843" w:type="dxa"/>
          </w:tcPr>
          <w:p w:rsidR="001839C8" w:rsidRDefault="001839C8" w:rsidP="00893648">
            <w:pPr>
              <w:pStyle w:val="CRCoverPage"/>
              <w:spacing w:after="0"/>
              <w:rPr>
                <w:b/>
                <w:i/>
                <w:noProof/>
                <w:sz w:val="8"/>
                <w:szCs w:val="8"/>
              </w:rPr>
            </w:pPr>
          </w:p>
        </w:tc>
        <w:tc>
          <w:tcPr>
            <w:tcW w:w="7797" w:type="dxa"/>
            <w:gridSpan w:val="10"/>
          </w:tcPr>
          <w:p w:rsidR="001839C8" w:rsidRDefault="001839C8" w:rsidP="00893648">
            <w:pPr>
              <w:pStyle w:val="CRCoverPage"/>
              <w:spacing w:after="0"/>
              <w:rPr>
                <w:noProof/>
                <w:sz w:val="8"/>
                <w:szCs w:val="8"/>
              </w:rPr>
            </w:pPr>
          </w:p>
        </w:tc>
      </w:tr>
      <w:tr w:rsidR="001839C8" w:rsidTr="00893648">
        <w:tc>
          <w:tcPr>
            <w:tcW w:w="2694" w:type="dxa"/>
            <w:gridSpan w:val="2"/>
            <w:tcBorders>
              <w:top w:val="single" w:sz="4" w:space="0" w:color="auto"/>
              <w:left w:val="single" w:sz="4" w:space="0" w:color="auto"/>
            </w:tcBorders>
          </w:tcPr>
          <w:p w:rsidR="001839C8" w:rsidRDefault="001839C8" w:rsidP="00893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9C8" w:rsidRPr="00C15557" w:rsidRDefault="001839C8" w:rsidP="00893648">
            <w:pPr>
              <w:pStyle w:val="CRCoverPage"/>
              <w:spacing w:after="0"/>
              <w:rPr>
                <w:noProof/>
              </w:rPr>
            </w:pPr>
            <w:r w:rsidRPr="00C15557">
              <w:rPr>
                <w:rFonts w:cs="Arial"/>
                <w:noProof/>
              </w:rPr>
              <w:t xml:space="preserve">Additional inter-band </w:t>
            </w:r>
            <w:r w:rsidRPr="00C15557">
              <w:rPr>
                <w:rFonts w:cs="Arial"/>
              </w:rPr>
              <w:t xml:space="preserve">CA and DC </w:t>
            </w:r>
            <w:r w:rsidRPr="00C15557">
              <w:rPr>
                <w:rFonts w:cs="Arial"/>
                <w:lang w:eastAsia="zh-CN"/>
              </w:rPr>
              <w:t>configurations</w:t>
            </w:r>
            <w:r w:rsidRPr="00C15557">
              <w:t xml:space="preserve"> are missing in the spec for </w:t>
            </w:r>
            <w:r w:rsidRPr="00C15557">
              <w:rPr>
                <w:rFonts w:eastAsia="MS Mincho"/>
              </w:rPr>
              <w:t>CA_n</w:t>
            </w:r>
            <w:r w:rsidRPr="00C15557">
              <w:rPr>
                <w:rFonts w:eastAsia="MS Mincho" w:hint="eastAsia"/>
                <w:lang w:eastAsia="zh-CN"/>
              </w:rPr>
              <w:t>2</w:t>
            </w:r>
            <w:r w:rsidRPr="00C15557">
              <w:rPr>
                <w:rFonts w:eastAsia="MS Mincho"/>
              </w:rPr>
              <w:t>A-n</w:t>
            </w:r>
            <w:r w:rsidRPr="00C15557">
              <w:rPr>
                <w:rFonts w:eastAsia="MS Mincho" w:hint="eastAsia"/>
                <w:lang w:eastAsia="zh-CN"/>
              </w:rPr>
              <w:t>48</w:t>
            </w:r>
            <w:r w:rsidRPr="00C15557">
              <w:rPr>
                <w:rFonts w:eastAsia="MS Mincho"/>
                <w:lang w:eastAsia="zh-CN"/>
              </w:rPr>
              <w:t xml:space="preserve"> and CA_n4</w:t>
            </w:r>
            <w:r w:rsidRPr="00C15557">
              <w:rPr>
                <w:rFonts w:eastAsia="MS Mincho" w:hint="eastAsia"/>
                <w:lang w:eastAsia="zh-CN"/>
              </w:rPr>
              <w:t>8</w:t>
            </w:r>
            <w:r w:rsidRPr="00C15557">
              <w:rPr>
                <w:rFonts w:eastAsia="MS Mincho"/>
                <w:lang w:eastAsia="zh-CN"/>
              </w:rPr>
              <w:t>-n</w:t>
            </w:r>
            <w:r w:rsidRPr="00C15557">
              <w:rPr>
                <w:rFonts w:eastAsia="MS Mincho" w:hint="eastAsia"/>
                <w:lang w:eastAsia="zh-CN"/>
              </w:rPr>
              <w:t>66</w:t>
            </w:r>
            <w:r w:rsidRPr="00C15557">
              <w:rPr>
                <w:rFonts w:eastAsia="MS Mincho"/>
                <w:lang w:eastAsia="zh-CN"/>
              </w:rPr>
              <w:t xml:space="preserve">A </w:t>
            </w:r>
            <w:r w:rsidRPr="00C15557">
              <w:rPr>
                <w:rFonts w:cs="Arial"/>
              </w:rPr>
              <w:t>combinations</w:t>
            </w:r>
          </w:p>
        </w:tc>
      </w:tr>
      <w:tr w:rsidR="001839C8" w:rsidTr="00893648">
        <w:tc>
          <w:tcPr>
            <w:tcW w:w="2694" w:type="dxa"/>
            <w:gridSpan w:val="2"/>
            <w:tcBorders>
              <w:left w:val="single" w:sz="4" w:space="0" w:color="auto"/>
            </w:tcBorders>
          </w:tcPr>
          <w:p w:rsidR="001839C8" w:rsidRDefault="001839C8" w:rsidP="00893648">
            <w:pPr>
              <w:pStyle w:val="CRCoverPage"/>
              <w:spacing w:after="0"/>
              <w:rPr>
                <w:b/>
                <w:i/>
                <w:noProof/>
                <w:sz w:val="8"/>
                <w:szCs w:val="8"/>
              </w:rPr>
            </w:pPr>
          </w:p>
        </w:tc>
        <w:tc>
          <w:tcPr>
            <w:tcW w:w="6946" w:type="dxa"/>
            <w:gridSpan w:val="9"/>
            <w:tcBorders>
              <w:right w:val="single" w:sz="4" w:space="0" w:color="auto"/>
            </w:tcBorders>
          </w:tcPr>
          <w:p w:rsidR="001839C8" w:rsidRPr="00C15557" w:rsidRDefault="001839C8" w:rsidP="00893648">
            <w:pPr>
              <w:pStyle w:val="CRCoverPage"/>
              <w:spacing w:after="0"/>
              <w:rPr>
                <w:noProof/>
              </w:rPr>
            </w:pPr>
          </w:p>
        </w:tc>
      </w:tr>
      <w:tr w:rsidR="001839C8" w:rsidTr="00893648">
        <w:tc>
          <w:tcPr>
            <w:tcW w:w="2694" w:type="dxa"/>
            <w:gridSpan w:val="2"/>
            <w:tcBorders>
              <w:left w:val="single" w:sz="4" w:space="0" w:color="auto"/>
            </w:tcBorders>
          </w:tcPr>
          <w:p w:rsidR="001839C8" w:rsidRDefault="001839C8" w:rsidP="00893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839C8" w:rsidRPr="00C15557" w:rsidRDefault="001839C8" w:rsidP="00893648">
            <w:pPr>
              <w:pStyle w:val="CRCoverPage"/>
              <w:spacing w:after="0"/>
              <w:ind w:left="100"/>
              <w:rPr>
                <w:noProof/>
              </w:rPr>
            </w:pPr>
            <w:r w:rsidRPr="00C15557">
              <w:rPr>
                <w:rFonts w:cs="Arial"/>
                <w:noProof/>
              </w:rPr>
              <w:t xml:space="preserve">Include missing configration in </w:t>
            </w:r>
            <w:r w:rsidRPr="00C15557">
              <w:rPr>
                <w:rFonts w:cs="Arial"/>
              </w:rPr>
              <w:t xml:space="preserve">Table </w:t>
            </w:r>
            <w:r w:rsidRPr="00C15557">
              <w:t>5.5A.3.1-1, Table 5.5</w:t>
            </w:r>
            <w:r w:rsidRPr="00C15557">
              <w:rPr>
                <w:rFonts w:hint="eastAsia"/>
                <w:lang w:val="en-US" w:eastAsia="zh-CN"/>
              </w:rPr>
              <w:t>B.1</w:t>
            </w:r>
            <w:r w:rsidRPr="00C15557">
              <w:t>-1 and 7.3A.5-1</w:t>
            </w:r>
          </w:p>
        </w:tc>
      </w:tr>
      <w:tr w:rsidR="001839C8" w:rsidTr="00893648">
        <w:tc>
          <w:tcPr>
            <w:tcW w:w="2694" w:type="dxa"/>
            <w:gridSpan w:val="2"/>
            <w:tcBorders>
              <w:left w:val="single" w:sz="4" w:space="0" w:color="auto"/>
            </w:tcBorders>
          </w:tcPr>
          <w:p w:rsidR="001839C8" w:rsidRDefault="001839C8" w:rsidP="00893648">
            <w:pPr>
              <w:pStyle w:val="CRCoverPage"/>
              <w:spacing w:after="0"/>
              <w:rPr>
                <w:b/>
                <w:i/>
                <w:noProof/>
                <w:sz w:val="8"/>
                <w:szCs w:val="8"/>
              </w:rPr>
            </w:pPr>
          </w:p>
        </w:tc>
        <w:tc>
          <w:tcPr>
            <w:tcW w:w="6946" w:type="dxa"/>
            <w:gridSpan w:val="9"/>
            <w:tcBorders>
              <w:right w:val="single" w:sz="4" w:space="0" w:color="auto"/>
            </w:tcBorders>
          </w:tcPr>
          <w:p w:rsidR="001839C8" w:rsidRPr="00C15557" w:rsidRDefault="001839C8" w:rsidP="00893648">
            <w:pPr>
              <w:pStyle w:val="CRCoverPage"/>
              <w:spacing w:after="0"/>
              <w:rPr>
                <w:noProof/>
              </w:rPr>
            </w:pPr>
          </w:p>
        </w:tc>
      </w:tr>
      <w:tr w:rsidR="001839C8" w:rsidTr="00893648">
        <w:tc>
          <w:tcPr>
            <w:tcW w:w="2694" w:type="dxa"/>
            <w:gridSpan w:val="2"/>
            <w:tcBorders>
              <w:left w:val="single" w:sz="4" w:space="0" w:color="auto"/>
              <w:bottom w:val="single" w:sz="4" w:space="0" w:color="auto"/>
            </w:tcBorders>
          </w:tcPr>
          <w:p w:rsidR="001839C8" w:rsidRDefault="001839C8" w:rsidP="00893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39C8" w:rsidRPr="00C15557" w:rsidRDefault="001839C8" w:rsidP="00893648">
            <w:pPr>
              <w:pStyle w:val="CRCoverPage"/>
              <w:spacing w:after="0"/>
              <w:ind w:left="100"/>
              <w:rPr>
                <w:noProof/>
              </w:rPr>
            </w:pPr>
            <w:r w:rsidRPr="00C15557">
              <w:rPr>
                <w:rFonts w:cs="Arial"/>
              </w:rPr>
              <w:t>The required</w:t>
            </w:r>
            <w:r w:rsidRPr="00C15557">
              <w:rPr>
                <w:rFonts w:cs="Arial"/>
                <w:noProof/>
              </w:rPr>
              <w:t xml:space="preserve"> configuratons </w:t>
            </w:r>
            <w:r>
              <w:rPr>
                <w:rFonts w:cs="Arial"/>
                <w:noProof/>
              </w:rPr>
              <w:t>cannot</w:t>
            </w:r>
            <w:r w:rsidRPr="00C15557">
              <w:rPr>
                <w:rFonts w:cs="Arial"/>
                <w:noProof/>
              </w:rPr>
              <w:t xml:space="preserve"> be not implmented in spec</w:t>
            </w:r>
          </w:p>
        </w:tc>
      </w:tr>
      <w:tr w:rsidR="001839C8" w:rsidTr="00893648">
        <w:tc>
          <w:tcPr>
            <w:tcW w:w="2694" w:type="dxa"/>
            <w:gridSpan w:val="2"/>
          </w:tcPr>
          <w:p w:rsidR="001839C8" w:rsidRDefault="001839C8" w:rsidP="00893648">
            <w:pPr>
              <w:pStyle w:val="CRCoverPage"/>
              <w:spacing w:after="0"/>
              <w:rPr>
                <w:b/>
                <w:i/>
                <w:noProof/>
                <w:sz w:val="8"/>
                <w:szCs w:val="8"/>
              </w:rPr>
            </w:pPr>
          </w:p>
        </w:tc>
        <w:tc>
          <w:tcPr>
            <w:tcW w:w="6946" w:type="dxa"/>
            <w:gridSpan w:val="9"/>
          </w:tcPr>
          <w:p w:rsidR="001839C8" w:rsidRDefault="001839C8" w:rsidP="00893648">
            <w:pPr>
              <w:pStyle w:val="CRCoverPage"/>
              <w:spacing w:after="0"/>
              <w:rPr>
                <w:noProof/>
                <w:sz w:val="8"/>
                <w:szCs w:val="8"/>
              </w:rPr>
            </w:pPr>
          </w:p>
        </w:tc>
      </w:tr>
      <w:tr w:rsidR="001839C8" w:rsidTr="00893648">
        <w:tc>
          <w:tcPr>
            <w:tcW w:w="2694" w:type="dxa"/>
            <w:gridSpan w:val="2"/>
            <w:tcBorders>
              <w:top w:val="single" w:sz="4" w:space="0" w:color="auto"/>
              <w:left w:val="single" w:sz="4" w:space="0" w:color="auto"/>
            </w:tcBorders>
          </w:tcPr>
          <w:p w:rsidR="001839C8" w:rsidRDefault="001839C8" w:rsidP="00893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839C8" w:rsidRDefault="001839C8" w:rsidP="00893648">
            <w:pPr>
              <w:pStyle w:val="CRCoverPage"/>
              <w:spacing w:after="0"/>
              <w:ind w:left="100"/>
              <w:rPr>
                <w:noProof/>
              </w:rPr>
            </w:pPr>
            <w:r>
              <w:rPr>
                <w:noProof/>
              </w:rPr>
              <w:t>5.5A.3.1, 5.5B, 7.3A.5</w:t>
            </w:r>
          </w:p>
        </w:tc>
      </w:tr>
      <w:tr w:rsidR="001839C8" w:rsidTr="00893648">
        <w:tc>
          <w:tcPr>
            <w:tcW w:w="2694" w:type="dxa"/>
            <w:gridSpan w:val="2"/>
            <w:tcBorders>
              <w:left w:val="single" w:sz="4" w:space="0" w:color="auto"/>
            </w:tcBorders>
          </w:tcPr>
          <w:p w:rsidR="001839C8" w:rsidRDefault="001839C8" w:rsidP="00893648">
            <w:pPr>
              <w:pStyle w:val="CRCoverPage"/>
              <w:spacing w:after="0"/>
              <w:rPr>
                <w:b/>
                <w:i/>
                <w:noProof/>
                <w:sz w:val="8"/>
                <w:szCs w:val="8"/>
              </w:rPr>
            </w:pPr>
          </w:p>
        </w:tc>
        <w:tc>
          <w:tcPr>
            <w:tcW w:w="6946" w:type="dxa"/>
            <w:gridSpan w:val="9"/>
            <w:tcBorders>
              <w:right w:val="single" w:sz="4" w:space="0" w:color="auto"/>
            </w:tcBorders>
          </w:tcPr>
          <w:p w:rsidR="001839C8" w:rsidRDefault="001839C8" w:rsidP="00893648">
            <w:pPr>
              <w:pStyle w:val="CRCoverPage"/>
              <w:spacing w:after="0"/>
              <w:rPr>
                <w:noProof/>
                <w:sz w:val="8"/>
                <w:szCs w:val="8"/>
              </w:rPr>
            </w:pPr>
          </w:p>
        </w:tc>
      </w:tr>
      <w:tr w:rsidR="001839C8" w:rsidTr="00893648">
        <w:tc>
          <w:tcPr>
            <w:tcW w:w="2694" w:type="dxa"/>
            <w:gridSpan w:val="2"/>
            <w:tcBorders>
              <w:left w:val="single" w:sz="4" w:space="0" w:color="auto"/>
            </w:tcBorders>
          </w:tcPr>
          <w:p w:rsidR="001839C8" w:rsidRDefault="001839C8" w:rsidP="00893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39C8" w:rsidRDefault="001839C8" w:rsidP="00893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9C8" w:rsidRDefault="001839C8" w:rsidP="00893648">
            <w:pPr>
              <w:pStyle w:val="CRCoverPage"/>
              <w:spacing w:after="0"/>
              <w:jc w:val="center"/>
              <w:rPr>
                <w:b/>
                <w:caps/>
                <w:noProof/>
              </w:rPr>
            </w:pPr>
            <w:r>
              <w:rPr>
                <w:b/>
                <w:caps/>
                <w:noProof/>
              </w:rPr>
              <w:t>N</w:t>
            </w:r>
          </w:p>
        </w:tc>
        <w:tc>
          <w:tcPr>
            <w:tcW w:w="2977" w:type="dxa"/>
            <w:gridSpan w:val="4"/>
          </w:tcPr>
          <w:p w:rsidR="001839C8" w:rsidRDefault="001839C8" w:rsidP="008936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39C8" w:rsidRDefault="001839C8" w:rsidP="00893648">
            <w:pPr>
              <w:pStyle w:val="CRCoverPage"/>
              <w:spacing w:after="0"/>
              <w:ind w:left="99"/>
              <w:rPr>
                <w:noProof/>
              </w:rPr>
            </w:pPr>
          </w:p>
        </w:tc>
      </w:tr>
      <w:tr w:rsidR="001839C8" w:rsidTr="00893648">
        <w:tc>
          <w:tcPr>
            <w:tcW w:w="2694" w:type="dxa"/>
            <w:gridSpan w:val="2"/>
            <w:tcBorders>
              <w:left w:val="single" w:sz="4" w:space="0" w:color="auto"/>
            </w:tcBorders>
          </w:tcPr>
          <w:p w:rsidR="001839C8" w:rsidRDefault="001839C8" w:rsidP="00893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39C8" w:rsidRDefault="001839C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9C8" w:rsidRDefault="001839C8" w:rsidP="00893648">
            <w:pPr>
              <w:pStyle w:val="CRCoverPage"/>
              <w:spacing w:after="0"/>
              <w:jc w:val="center"/>
              <w:rPr>
                <w:b/>
                <w:caps/>
                <w:noProof/>
              </w:rPr>
            </w:pPr>
          </w:p>
        </w:tc>
        <w:tc>
          <w:tcPr>
            <w:tcW w:w="2977" w:type="dxa"/>
            <w:gridSpan w:val="4"/>
          </w:tcPr>
          <w:p w:rsidR="001839C8" w:rsidRDefault="001839C8" w:rsidP="00893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839C8" w:rsidRDefault="001839C8" w:rsidP="00893648">
            <w:pPr>
              <w:pStyle w:val="CRCoverPage"/>
              <w:spacing w:after="0"/>
              <w:ind w:left="99"/>
              <w:rPr>
                <w:noProof/>
              </w:rPr>
            </w:pPr>
            <w:r>
              <w:rPr>
                <w:noProof/>
              </w:rPr>
              <w:t xml:space="preserve">TS/TR ... CR ... </w:t>
            </w:r>
          </w:p>
        </w:tc>
      </w:tr>
      <w:tr w:rsidR="001839C8" w:rsidTr="00893648">
        <w:tc>
          <w:tcPr>
            <w:tcW w:w="2694" w:type="dxa"/>
            <w:gridSpan w:val="2"/>
            <w:tcBorders>
              <w:left w:val="single" w:sz="4" w:space="0" w:color="auto"/>
            </w:tcBorders>
          </w:tcPr>
          <w:p w:rsidR="001839C8" w:rsidRDefault="001839C8" w:rsidP="00893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39C8" w:rsidRDefault="001839C8" w:rsidP="00893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9C8" w:rsidRDefault="001839C8" w:rsidP="00893648">
            <w:pPr>
              <w:pStyle w:val="CRCoverPage"/>
              <w:spacing w:after="0"/>
              <w:jc w:val="center"/>
              <w:rPr>
                <w:b/>
                <w:caps/>
                <w:noProof/>
              </w:rPr>
            </w:pPr>
          </w:p>
        </w:tc>
        <w:tc>
          <w:tcPr>
            <w:tcW w:w="2977" w:type="dxa"/>
            <w:gridSpan w:val="4"/>
          </w:tcPr>
          <w:p w:rsidR="001839C8" w:rsidRDefault="001839C8" w:rsidP="00893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839C8" w:rsidRDefault="001839C8" w:rsidP="00893648">
            <w:pPr>
              <w:pStyle w:val="CRCoverPage"/>
              <w:spacing w:after="0"/>
              <w:ind w:left="99"/>
              <w:rPr>
                <w:noProof/>
              </w:rPr>
            </w:pPr>
            <w:r>
              <w:rPr>
                <w:noProof/>
              </w:rPr>
              <w:t xml:space="preserve">38.521-3 ... </w:t>
            </w:r>
          </w:p>
        </w:tc>
      </w:tr>
      <w:tr w:rsidR="001839C8" w:rsidTr="00893648">
        <w:tc>
          <w:tcPr>
            <w:tcW w:w="2694" w:type="dxa"/>
            <w:gridSpan w:val="2"/>
            <w:tcBorders>
              <w:left w:val="single" w:sz="4" w:space="0" w:color="auto"/>
            </w:tcBorders>
          </w:tcPr>
          <w:p w:rsidR="001839C8" w:rsidRDefault="001839C8" w:rsidP="00893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39C8" w:rsidRDefault="001839C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9C8" w:rsidRDefault="001839C8" w:rsidP="00893648">
            <w:pPr>
              <w:pStyle w:val="CRCoverPage"/>
              <w:spacing w:after="0"/>
              <w:jc w:val="center"/>
              <w:rPr>
                <w:b/>
                <w:caps/>
                <w:noProof/>
              </w:rPr>
            </w:pPr>
          </w:p>
        </w:tc>
        <w:tc>
          <w:tcPr>
            <w:tcW w:w="2977" w:type="dxa"/>
            <w:gridSpan w:val="4"/>
          </w:tcPr>
          <w:p w:rsidR="001839C8" w:rsidRDefault="001839C8" w:rsidP="00893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839C8" w:rsidRDefault="001839C8" w:rsidP="00893648">
            <w:pPr>
              <w:pStyle w:val="CRCoverPage"/>
              <w:spacing w:after="0"/>
              <w:ind w:left="99"/>
              <w:rPr>
                <w:noProof/>
              </w:rPr>
            </w:pPr>
            <w:r>
              <w:rPr>
                <w:noProof/>
              </w:rPr>
              <w:t xml:space="preserve">TS/TR ... CR ... </w:t>
            </w:r>
          </w:p>
        </w:tc>
      </w:tr>
      <w:tr w:rsidR="001839C8" w:rsidTr="00893648">
        <w:tc>
          <w:tcPr>
            <w:tcW w:w="2694" w:type="dxa"/>
            <w:gridSpan w:val="2"/>
            <w:tcBorders>
              <w:left w:val="single" w:sz="4" w:space="0" w:color="auto"/>
            </w:tcBorders>
          </w:tcPr>
          <w:p w:rsidR="001839C8" w:rsidRDefault="001839C8" w:rsidP="00893648">
            <w:pPr>
              <w:pStyle w:val="CRCoverPage"/>
              <w:spacing w:after="0"/>
              <w:rPr>
                <w:b/>
                <w:i/>
                <w:noProof/>
              </w:rPr>
            </w:pPr>
          </w:p>
        </w:tc>
        <w:tc>
          <w:tcPr>
            <w:tcW w:w="6946" w:type="dxa"/>
            <w:gridSpan w:val="9"/>
            <w:tcBorders>
              <w:right w:val="single" w:sz="4" w:space="0" w:color="auto"/>
            </w:tcBorders>
          </w:tcPr>
          <w:p w:rsidR="001839C8" w:rsidRDefault="001839C8" w:rsidP="00893648">
            <w:pPr>
              <w:pStyle w:val="CRCoverPage"/>
              <w:spacing w:after="0"/>
              <w:rPr>
                <w:noProof/>
              </w:rPr>
            </w:pPr>
          </w:p>
        </w:tc>
      </w:tr>
      <w:tr w:rsidR="001839C8" w:rsidTr="00893648">
        <w:tc>
          <w:tcPr>
            <w:tcW w:w="2694" w:type="dxa"/>
            <w:gridSpan w:val="2"/>
            <w:tcBorders>
              <w:left w:val="single" w:sz="4" w:space="0" w:color="auto"/>
              <w:bottom w:val="single" w:sz="4" w:space="0" w:color="auto"/>
            </w:tcBorders>
          </w:tcPr>
          <w:p w:rsidR="001839C8" w:rsidRDefault="001839C8" w:rsidP="00893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39C8" w:rsidRDefault="001839C8" w:rsidP="00893648">
            <w:pPr>
              <w:pStyle w:val="CRCoverPage"/>
              <w:spacing w:after="0"/>
              <w:ind w:left="100"/>
              <w:rPr>
                <w:noProof/>
              </w:rPr>
            </w:pPr>
          </w:p>
        </w:tc>
      </w:tr>
      <w:tr w:rsidR="001839C8" w:rsidRPr="008863B9" w:rsidTr="00893648">
        <w:tc>
          <w:tcPr>
            <w:tcW w:w="2694" w:type="dxa"/>
            <w:gridSpan w:val="2"/>
            <w:tcBorders>
              <w:top w:val="single" w:sz="4" w:space="0" w:color="auto"/>
              <w:bottom w:val="single" w:sz="4" w:space="0" w:color="auto"/>
            </w:tcBorders>
          </w:tcPr>
          <w:p w:rsidR="001839C8" w:rsidRPr="008863B9" w:rsidRDefault="001839C8" w:rsidP="00893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839C8" w:rsidRPr="008863B9" w:rsidRDefault="001839C8" w:rsidP="00893648">
            <w:pPr>
              <w:pStyle w:val="CRCoverPage"/>
              <w:spacing w:after="0"/>
              <w:ind w:left="100"/>
              <w:rPr>
                <w:noProof/>
                <w:sz w:val="8"/>
                <w:szCs w:val="8"/>
              </w:rPr>
            </w:pPr>
          </w:p>
        </w:tc>
      </w:tr>
      <w:tr w:rsidR="001839C8" w:rsidTr="00893648">
        <w:tc>
          <w:tcPr>
            <w:tcW w:w="2694" w:type="dxa"/>
            <w:gridSpan w:val="2"/>
            <w:tcBorders>
              <w:top w:val="single" w:sz="4" w:space="0" w:color="auto"/>
              <w:left w:val="single" w:sz="4" w:space="0" w:color="auto"/>
              <w:bottom w:val="single" w:sz="4" w:space="0" w:color="auto"/>
            </w:tcBorders>
          </w:tcPr>
          <w:p w:rsidR="001839C8" w:rsidRDefault="001839C8" w:rsidP="00893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39C8" w:rsidRDefault="001839C8" w:rsidP="00893648">
            <w:pPr>
              <w:pStyle w:val="CRCoverPage"/>
              <w:spacing w:after="0"/>
              <w:ind w:left="100"/>
              <w:rPr>
                <w:noProof/>
              </w:rPr>
            </w:pPr>
          </w:p>
        </w:tc>
      </w:tr>
    </w:tbl>
    <w:p w:rsidR="00E10D01" w:rsidRDefault="00E10D01" w:rsidP="00E10D01">
      <w:pPr>
        <w:rPr>
          <w:rFonts w:ascii="Arial" w:hAnsi="Arial" w:cs="Arial"/>
          <w:noProof/>
          <w:sz w:val="18"/>
          <w:szCs w:val="18"/>
        </w:rPr>
      </w:pPr>
    </w:p>
    <w:p w:rsidR="00E10D01" w:rsidRDefault="00E10D01">
      <w:pPr>
        <w:sectPr w:rsidR="00E10D01">
          <w:headerReference w:type="even" r:id="rId10"/>
          <w:pgSz w:w="12240" w:h="15840"/>
          <w:pgMar w:top="1440" w:right="1440" w:bottom="1440" w:left="1440" w:header="720" w:footer="720" w:gutter="0"/>
          <w:cols w:space="720"/>
          <w:docGrid w:linePitch="360"/>
        </w:sectPr>
      </w:pPr>
    </w:p>
    <w:p w:rsidR="005878C2" w:rsidRPr="00FD4BB8" w:rsidRDefault="005878C2" w:rsidP="005878C2">
      <w:pPr>
        <w:pStyle w:val="Heading2"/>
        <w:jc w:val="center"/>
        <w:rPr>
          <w:rFonts w:cs="Arial"/>
          <w:b/>
          <w:color w:val="FF0000"/>
          <w:sz w:val="28"/>
          <w:szCs w:val="28"/>
          <w:lang w:eastAsia="zh-TW"/>
        </w:rPr>
      </w:pPr>
      <w:bookmarkStart w:id="2" w:name="_Toc368026310"/>
      <w:r w:rsidRPr="00FD4BB8">
        <w:rPr>
          <w:rFonts w:eastAsia="??" w:cs="Arial"/>
          <w:b/>
          <w:color w:val="FF0000"/>
          <w:sz w:val="28"/>
          <w:szCs w:val="28"/>
        </w:rPr>
        <w:lastRenderedPageBreak/>
        <w:t>&lt;&lt; Start of changes &gt;&gt;</w:t>
      </w:r>
    </w:p>
    <w:p w:rsidR="00E10D01" w:rsidRPr="001C0CC4" w:rsidRDefault="00E10D01" w:rsidP="00E10D01">
      <w:pPr>
        <w:pStyle w:val="Heading4"/>
      </w:pPr>
      <w:bookmarkStart w:id="3" w:name="_Toc45888060"/>
      <w:bookmarkStart w:id="4" w:name="_Toc45888659"/>
      <w:bookmarkEnd w:id="2"/>
      <w:r>
        <w:t>5</w:t>
      </w:r>
      <w:r w:rsidRPr="001C0CC4">
        <w:t>.</w:t>
      </w:r>
      <w:r>
        <w:t>5A</w:t>
      </w:r>
      <w:r w:rsidRPr="001C0CC4">
        <w:t>.3.1</w:t>
      </w:r>
      <w:r w:rsidRPr="001C0CC4">
        <w:tab/>
      </w:r>
      <w:r w:rsidRPr="0045128F">
        <w:t xml:space="preserve">Configurations for inter-band CA </w:t>
      </w:r>
      <w:r>
        <w:t>(</w:t>
      </w:r>
      <w:r>
        <w:rPr>
          <w:bCs/>
        </w:rPr>
        <w:t>two bands)</w:t>
      </w:r>
      <w:bookmarkEnd w:id="3"/>
      <w:bookmarkEnd w:id="4"/>
    </w:p>
    <w:p w:rsidR="00E10D01" w:rsidRDefault="00E10D01" w:rsidP="00E10D01">
      <w:pPr>
        <w:pStyle w:val="TH"/>
        <w:rPr>
          <w:bCs/>
        </w:rPr>
      </w:pPr>
      <w:r>
        <w:rPr>
          <w:bCs/>
        </w:rPr>
        <w:t>Table 5.5A.3.1-1: NR CA configurations and bandwith combinations sets defined for inter-band CA (two bands)</w:t>
      </w:r>
    </w:p>
    <w:tbl>
      <w:tblPr>
        <w:tblW w:w="14589"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E10D01" w:rsidTr="000A674F">
        <w:trPr>
          <w:trHeight w:val="130"/>
        </w:trPr>
        <w:tc>
          <w:tcPr>
            <w:tcW w:w="1648"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SCS</w:t>
            </w:r>
          </w:p>
          <w:p w:rsidR="00E10D01" w:rsidRDefault="00E10D01" w:rsidP="009D299C">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5</w:t>
            </w:r>
          </w:p>
          <w:p w:rsidR="00E10D01" w:rsidRDefault="00E10D01" w:rsidP="009D299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10</w:t>
            </w:r>
          </w:p>
          <w:p w:rsidR="00E10D01" w:rsidRDefault="00E10D01" w:rsidP="009D299C">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15</w:t>
            </w:r>
          </w:p>
          <w:p w:rsidR="00E10D01" w:rsidRDefault="00E10D01" w:rsidP="009D299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20</w:t>
            </w:r>
          </w:p>
          <w:p w:rsidR="00E10D01" w:rsidRDefault="00E10D01" w:rsidP="009D299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40</w:t>
            </w:r>
          </w:p>
          <w:p w:rsidR="00E10D01" w:rsidRDefault="00E10D01" w:rsidP="009D299C">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50</w:t>
            </w:r>
          </w:p>
          <w:p w:rsidR="00E10D01" w:rsidRDefault="00E10D01" w:rsidP="009D299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60</w:t>
            </w:r>
          </w:p>
          <w:p w:rsidR="00E10D01" w:rsidRDefault="00E10D01" w:rsidP="009D299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rPr>
                <w:lang w:val="en-US" w:eastAsia="zh-CN"/>
              </w:rPr>
            </w:pPr>
            <w:r>
              <w:rPr>
                <w:rFonts w:hint="eastAsia"/>
                <w:lang w:val="en-US" w:eastAsia="zh-CN"/>
              </w:rPr>
              <w:t>70</w:t>
            </w:r>
          </w:p>
          <w:p w:rsidR="00E10D01" w:rsidRDefault="00E10D01" w:rsidP="009D299C">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80</w:t>
            </w:r>
          </w:p>
          <w:p w:rsidR="00E10D01" w:rsidRDefault="00E10D01" w:rsidP="009D299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keepNext w:val="0"/>
            </w:pPr>
            <w:r>
              <w:t>Bandwidth combination set</w:t>
            </w: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90"/>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left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CA_n1A-n40A</w:t>
            </w:r>
          </w:p>
        </w:tc>
        <w:tc>
          <w:tcPr>
            <w:tcW w:w="1385"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CA_n1A-n40A</w:t>
            </w:r>
          </w:p>
        </w:tc>
        <w:tc>
          <w:tcPr>
            <w:tcW w:w="671" w:type="dxa"/>
            <w:vMerge w:val="restart"/>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keepNext/>
              <w:keepLines/>
              <w:jc w:val="center"/>
            </w:pPr>
            <w:r>
              <w:rPr>
                <w:rFonts w:ascii="Arial" w:hAnsi="Arial" w:hint="eastAsia"/>
                <w:sz w:val="18"/>
                <w:lang w:eastAsia="zh-CN"/>
              </w:rPr>
              <w:t>CA</w:t>
            </w:r>
            <w:r>
              <w:rPr>
                <w:rFonts w:ascii="Arial" w:hAnsi="Arial"/>
                <w:sz w:val="18"/>
              </w:rPr>
              <w:t>_</w:t>
            </w:r>
            <w:r>
              <w:rPr>
                <w:rFonts w:ascii="Arial" w:hAnsi="Arial" w:hint="eastAsia"/>
                <w:sz w:val="18"/>
                <w:lang w:eastAsia="zh-CN"/>
              </w:rPr>
              <w:t>n1</w:t>
            </w:r>
            <w:r>
              <w:rPr>
                <w:rFonts w:ascii="Arial" w:hAnsi="Arial"/>
                <w:sz w:val="18"/>
                <w:lang w:val="sv-SE" w:eastAsia="ja-JP"/>
              </w:rPr>
              <w:t>A-</w:t>
            </w:r>
            <w:r>
              <w:rPr>
                <w:rFonts w:ascii="Arial" w:hAnsi="Arial" w:hint="eastAsia"/>
                <w:sz w:val="18"/>
                <w:lang w:eastAsia="zh-CN"/>
              </w:rPr>
              <w:t>n78</w:t>
            </w:r>
            <w:r>
              <w:rPr>
                <w:rFonts w:ascii="Arial" w:hAnsi="Arial"/>
                <w:sz w:val="18"/>
                <w:lang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jc w:val="center"/>
            </w:pPr>
            <w:r>
              <w:rPr>
                <w:rFonts w:ascii="Arial" w:hAnsi="Arial" w:hint="eastAsia"/>
                <w:sz w:val="18"/>
                <w:lang w:eastAsia="zh-CN"/>
              </w:rPr>
              <w:t>CA</w:t>
            </w:r>
            <w:r>
              <w:rPr>
                <w:rFonts w:ascii="Arial" w:hAnsi="Arial"/>
                <w:sz w:val="18"/>
              </w:rPr>
              <w:t>_</w:t>
            </w:r>
            <w:r>
              <w:rPr>
                <w:rFonts w:ascii="Arial" w:hAnsi="Arial" w:hint="eastAsia"/>
                <w:sz w:val="18"/>
                <w:lang w:eastAsia="zh-CN"/>
              </w:rPr>
              <w:t>n1</w:t>
            </w:r>
            <w:r>
              <w:rPr>
                <w:rFonts w:ascii="Arial" w:hAnsi="Arial"/>
                <w:sz w:val="18"/>
                <w:lang w:val="sv-SE" w:eastAsia="ja-JP"/>
              </w:rPr>
              <w:t>A-</w:t>
            </w:r>
            <w:r>
              <w:rPr>
                <w:rFonts w:ascii="Arial" w:hAnsi="Arial" w:hint="eastAsia"/>
                <w:sz w:val="18"/>
                <w:lang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pPr>
            <w:r>
              <w:rPr>
                <w:rFonts w:ascii="Arial" w:hAnsi="Arial" w:hint="eastAsia"/>
                <w:sz w:val="18"/>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hint="eastAsia"/>
                <w:sz w:val="18"/>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hint="eastAsia"/>
                <w:sz w:val="18"/>
                <w:lang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hint="eastAsia"/>
                <w:sz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82"/>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90"/>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E10D01" w:rsidRDefault="00E10D01" w:rsidP="009D299C">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5878C2" w:rsidRPr="00BD651B" w:rsidTr="000A674F">
        <w:tblPrEx>
          <w:jc w:val="center"/>
          <w:tblInd w:w="0" w:type="dxa"/>
        </w:tblPrEx>
        <w:trPr>
          <w:trHeight w:val="29"/>
          <w:jc w:val="center"/>
          <w:ins w:id="5" w:author="Verizon" w:date="2020-10-16T14:22:00Z"/>
        </w:trPr>
        <w:tc>
          <w:tcPr>
            <w:tcW w:w="1648" w:type="dxa"/>
            <w:vMerge w:val="restart"/>
            <w:tcBorders>
              <w:top w:val="single" w:sz="4" w:space="0" w:color="auto"/>
              <w:left w:val="single" w:sz="4" w:space="0" w:color="auto"/>
              <w:right w:val="single" w:sz="4" w:space="0" w:color="auto"/>
            </w:tcBorders>
            <w:vAlign w:val="center"/>
          </w:tcPr>
          <w:p w:rsidR="005878C2" w:rsidRPr="00BD651B" w:rsidRDefault="005878C2" w:rsidP="006D1BE0">
            <w:pPr>
              <w:keepLines/>
              <w:spacing w:after="0" w:line="240" w:lineRule="auto"/>
              <w:jc w:val="center"/>
              <w:rPr>
                <w:ins w:id="6" w:author="Verizon" w:date="2020-10-16T14:22:00Z"/>
                <w:rFonts w:ascii="Arial" w:eastAsia="MS Mincho" w:hAnsi="Arial" w:cs="Times New Roman"/>
                <w:sz w:val="18"/>
                <w:szCs w:val="20"/>
              </w:rPr>
            </w:pPr>
            <w:ins w:id="7" w:author="Verizon" w:date="2020-10-16T14:22:00Z">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2</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48</w:t>
              </w:r>
              <w:r>
                <w:rPr>
                  <w:rFonts w:ascii="Arial" w:eastAsia="MS Mincho" w:hAnsi="Arial" w:cs="Times New Roman"/>
                  <w:sz w:val="18"/>
                  <w:szCs w:val="18"/>
                  <w:lang w:eastAsia="zh-CN"/>
                </w:rPr>
                <w:t>(A-</w:t>
              </w:r>
              <w:r w:rsidRPr="00BD651B">
                <w:rPr>
                  <w:rFonts w:ascii="Arial" w:eastAsia="MS Mincho" w:hAnsi="Arial" w:cs="Times New Roman" w:hint="eastAsia"/>
                  <w:sz w:val="18"/>
                  <w:szCs w:val="18"/>
                  <w:lang w:eastAsia="zh-CN"/>
                </w:rPr>
                <w:t>C</w:t>
              </w:r>
              <w:r>
                <w:rPr>
                  <w:rFonts w:ascii="Arial" w:eastAsia="MS Mincho" w:hAnsi="Arial" w:cs="Times New Roman"/>
                  <w:sz w:val="18"/>
                  <w:szCs w:val="18"/>
                  <w:lang w:eastAsia="zh-CN"/>
                </w:rPr>
                <w:t>)</w:t>
              </w:r>
            </w:ins>
          </w:p>
        </w:tc>
        <w:tc>
          <w:tcPr>
            <w:tcW w:w="1385" w:type="dxa"/>
            <w:vMerge w:val="restart"/>
            <w:tcBorders>
              <w:top w:val="single" w:sz="4" w:space="0" w:color="auto"/>
              <w:left w:val="single" w:sz="4" w:space="0" w:color="auto"/>
              <w:right w:val="single" w:sz="4" w:space="0" w:color="auto"/>
            </w:tcBorders>
            <w:vAlign w:val="center"/>
          </w:tcPr>
          <w:p w:rsidR="005878C2" w:rsidRPr="00810A4D" w:rsidRDefault="005878C2" w:rsidP="00810A4D">
            <w:pPr>
              <w:keepLines/>
              <w:spacing w:after="0" w:line="240" w:lineRule="auto"/>
              <w:jc w:val="center"/>
              <w:rPr>
                <w:ins w:id="8" w:author="Verizon" w:date="2020-10-16T14:22:00Z"/>
                <w:rFonts w:ascii="Arial" w:eastAsia="MS Mincho" w:hAnsi="Arial" w:cs="Times New Roman"/>
                <w:sz w:val="18"/>
                <w:szCs w:val="18"/>
              </w:rPr>
            </w:pPr>
            <w:ins w:id="9" w:author="Verizon" w:date="2020-10-16T14:22:00Z">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2</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48</w:t>
              </w:r>
              <w:r w:rsidRPr="00BD651B">
                <w:rPr>
                  <w:rFonts w:ascii="Arial" w:eastAsia="MS Mincho" w:hAnsi="Arial" w:cs="Times New Roman"/>
                  <w:sz w:val="18"/>
                  <w:szCs w:val="18"/>
                </w:rPr>
                <w:t>A</w:t>
              </w:r>
            </w:ins>
          </w:p>
        </w:tc>
        <w:tc>
          <w:tcPr>
            <w:tcW w:w="671" w:type="dxa"/>
            <w:vMerge w:val="restart"/>
            <w:tcBorders>
              <w:top w:val="single" w:sz="4" w:space="0" w:color="auto"/>
              <w:left w:val="single" w:sz="4" w:space="0" w:color="auto"/>
              <w:right w:val="single" w:sz="4" w:space="0" w:color="auto"/>
            </w:tcBorders>
            <w:vAlign w:val="center"/>
          </w:tcPr>
          <w:p w:rsidR="005878C2" w:rsidRPr="00BD651B" w:rsidRDefault="005878C2" w:rsidP="006D1BE0">
            <w:pPr>
              <w:keepLines/>
              <w:spacing w:after="0" w:line="240" w:lineRule="auto"/>
              <w:jc w:val="center"/>
              <w:rPr>
                <w:ins w:id="10" w:author="Verizon" w:date="2020-10-16T14:22:00Z"/>
                <w:rFonts w:ascii="Arial" w:eastAsia="MS Mincho" w:hAnsi="Arial" w:cs="Times New Roman"/>
                <w:sz w:val="18"/>
                <w:szCs w:val="20"/>
              </w:rPr>
            </w:pPr>
            <w:ins w:id="11" w:author="Verizon" w:date="2020-10-16T14:22:00Z">
              <w:r w:rsidRPr="00BD651B">
                <w:rPr>
                  <w:rFonts w:ascii="Arial" w:eastAsia="MS Mincho" w:hAnsi="Arial" w:cs="Times New Roman" w:hint="eastAsia"/>
                  <w:sz w:val="18"/>
                  <w:szCs w:val="20"/>
                  <w:lang w:eastAsia="zh-CN"/>
                </w:rPr>
                <w:t>n2</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12" w:author="Verizon" w:date="2020-10-16T14:22:00Z"/>
                <w:rFonts w:ascii="Arial" w:eastAsia="MS Mincho" w:hAnsi="Arial" w:cs="Times New Roman"/>
                <w:sz w:val="18"/>
                <w:szCs w:val="20"/>
                <w:lang w:val="en-GB"/>
              </w:rPr>
            </w:pPr>
            <w:ins w:id="13" w:author="Verizon" w:date="2020-10-16T14:22:00Z">
              <w:r w:rsidRPr="00BD651B">
                <w:rPr>
                  <w:rFonts w:ascii="Arial" w:eastAsia="MS Mincho" w:hAnsi="Arial" w:cs="Times New Roman"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14" w:author="Verizon" w:date="2020-10-16T14:22:00Z"/>
                <w:rFonts w:ascii="Arial" w:eastAsia="MS Mincho" w:hAnsi="Arial" w:cs="Times New Roman"/>
                <w:sz w:val="18"/>
                <w:szCs w:val="20"/>
                <w:lang w:eastAsia="zh-CN"/>
              </w:rPr>
            </w:pPr>
            <w:ins w:id="15"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16" w:author="Verizon" w:date="2020-10-16T14:22:00Z"/>
                <w:rFonts w:ascii="Arial" w:eastAsia="MS Mincho" w:hAnsi="Arial" w:cs="Times New Roman"/>
                <w:sz w:val="18"/>
                <w:szCs w:val="20"/>
                <w:lang w:val="en-GB"/>
              </w:rPr>
            </w:pPr>
            <w:ins w:id="17" w:author="Verizon" w:date="2020-10-16T14:22: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18" w:author="Verizon" w:date="2020-10-16T14:22:00Z"/>
                <w:rFonts w:ascii="Arial" w:eastAsia="MS Mincho" w:hAnsi="Arial" w:cs="Times New Roman"/>
                <w:sz w:val="18"/>
                <w:szCs w:val="20"/>
                <w:lang w:val="en-GB"/>
              </w:rPr>
            </w:pPr>
            <w:ins w:id="19"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20" w:author="Verizon" w:date="2020-10-16T14:22:00Z"/>
                <w:rFonts w:ascii="Arial" w:eastAsia="MS Mincho" w:hAnsi="Arial" w:cs="Times New Roman"/>
                <w:sz w:val="18"/>
                <w:szCs w:val="20"/>
                <w:lang w:val="en-GB"/>
              </w:rPr>
            </w:pPr>
            <w:ins w:id="21"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22"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23"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24" w:author="Verizon" w:date="2020-10-16T14:22: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25"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26"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27"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28"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29" w:author="Verizon" w:date="2020-10-16T14:22: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30" w:author="Verizon" w:date="2020-10-16T14:22:00Z"/>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rsidR="005878C2" w:rsidRPr="00BD651B" w:rsidRDefault="005878C2" w:rsidP="006D1BE0">
            <w:pPr>
              <w:keepLines/>
              <w:spacing w:after="0" w:line="240" w:lineRule="auto"/>
              <w:jc w:val="center"/>
              <w:rPr>
                <w:ins w:id="31" w:author="Verizon" w:date="2020-10-16T14:22:00Z"/>
                <w:rFonts w:ascii="Arial" w:eastAsia="MS Mincho" w:hAnsi="Arial" w:cs="Times New Roman"/>
                <w:sz w:val="18"/>
                <w:szCs w:val="20"/>
                <w:lang w:eastAsia="zh-CN"/>
              </w:rPr>
            </w:pPr>
            <w:ins w:id="32" w:author="Verizon" w:date="2020-10-16T14:22:00Z">
              <w:r w:rsidRPr="00BD651B">
                <w:rPr>
                  <w:rFonts w:ascii="Arial" w:eastAsia="MS Mincho" w:hAnsi="Arial" w:cs="Times New Roman"/>
                  <w:sz w:val="18"/>
                  <w:szCs w:val="20"/>
                  <w:lang w:eastAsia="zh-CN"/>
                </w:rPr>
                <w:t>0</w:t>
              </w:r>
            </w:ins>
          </w:p>
        </w:tc>
      </w:tr>
      <w:tr w:rsidR="005878C2" w:rsidRPr="00BD651B" w:rsidTr="000A674F">
        <w:tblPrEx>
          <w:jc w:val="center"/>
          <w:tblInd w:w="0" w:type="dxa"/>
        </w:tblPrEx>
        <w:trPr>
          <w:trHeight w:val="29"/>
          <w:jc w:val="center"/>
          <w:ins w:id="33" w:author="Verizon" w:date="2020-10-16T14:22:00Z"/>
        </w:trPr>
        <w:tc>
          <w:tcPr>
            <w:tcW w:w="1648"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34" w:author="Verizon" w:date="2020-10-16T14:22: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35" w:author="Verizon" w:date="2020-10-16T14:22:00Z"/>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36"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37" w:author="Verizon" w:date="2020-10-16T14:22:00Z"/>
                <w:rFonts w:ascii="Arial" w:eastAsia="MS Mincho" w:hAnsi="Arial" w:cs="Times New Roman"/>
                <w:sz w:val="18"/>
                <w:szCs w:val="20"/>
                <w:lang w:val="en-GB"/>
              </w:rPr>
            </w:pPr>
            <w:ins w:id="38" w:author="Verizon" w:date="2020-10-16T14:22:00Z">
              <w:r w:rsidRPr="00BD651B">
                <w:rPr>
                  <w:rFonts w:ascii="Arial" w:eastAsia="MS Mincho" w:hAnsi="Arial" w:cs="Times New Roman"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39" w:author="Verizon" w:date="2020-10-16T14:22: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40" w:author="Verizon" w:date="2020-10-16T14:22:00Z"/>
                <w:rFonts w:ascii="Arial" w:eastAsia="MS Mincho" w:hAnsi="Arial" w:cs="Times New Roman"/>
                <w:sz w:val="18"/>
                <w:szCs w:val="20"/>
                <w:lang w:val="en-GB"/>
              </w:rPr>
            </w:pPr>
            <w:ins w:id="41" w:author="Verizon" w:date="2020-10-16T14:22: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42" w:author="Verizon" w:date="2020-10-16T14:22:00Z"/>
                <w:rFonts w:ascii="Arial" w:eastAsia="MS Mincho" w:hAnsi="Arial" w:cs="Times New Roman"/>
                <w:sz w:val="18"/>
                <w:szCs w:val="20"/>
                <w:lang w:val="en-GB"/>
              </w:rPr>
            </w:pPr>
            <w:ins w:id="43"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44" w:author="Verizon" w:date="2020-10-16T14:22:00Z"/>
                <w:rFonts w:ascii="Arial" w:eastAsia="MS Mincho" w:hAnsi="Arial" w:cs="Times New Roman"/>
                <w:sz w:val="18"/>
                <w:szCs w:val="20"/>
                <w:lang w:val="en-GB"/>
              </w:rPr>
            </w:pPr>
            <w:ins w:id="45"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46"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47"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48" w:author="Verizon" w:date="2020-10-16T14:22: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49"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50"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51"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52"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53" w:author="Verizon" w:date="2020-10-16T14:22: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54" w:author="Verizon" w:date="2020-10-16T14:22: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55" w:author="Verizon" w:date="2020-10-16T14:22:00Z"/>
                <w:rFonts w:ascii="Arial" w:eastAsia="MS Mincho" w:hAnsi="Arial" w:cs="Times New Roman"/>
                <w:sz w:val="18"/>
                <w:szCs w:val="20"/>
                <w:lang w:eastAsia="zh-CN"/>
              </w:rPr>
            </w:pPr>
          </w:p>
        </w:tc>
      </w:tr>
      <w:tr w:rsidR="005878C2" w:rsidRPr="00BD651B" w:rsidTr="000A674F">
        <w:tblPrEx>
          <w:jc w:val="center"/>
          <w:tblInd w:w="0" w:type="dxa"/>
        </w:tblPrEx>
        <w:trPr>
          <w:trHeight w:val="29"/>
          <w:jc w:val="center"/>
          <w:ins w:id="56" w:author="Verizon" w:date="2020-10-16T14:22:00Z"/>
        </w:trPr>
        <w:tc>
          <w:tcPr>
            <w:tcW w:w="1648"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57" w:author="Verizon" w:date="2020-10-16T14:22: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58" w:author="Verizon" w:date="2020-10-16T14:22:00Z"/>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59"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60" w:author="Verizon" w:date="2020-10-16T14:22:00Z"/>
                <w:rFonts w:ascii="Arial" w:eastAsia="MS Mincho" w:hAnsi="Arial" w:cs="Times New Roman"/>
                <w:sz w:val="18"/>
                <w:szCs w:val="20"/>
                <w:lang w:val="en-GB"/>
              </w:rPr>
            </w:pPr>
            <w:ins w:id="61" w:author="Verizon" w:date="2020-10-16T14:22:00Z">
              <w:r w:rsidRPr="00BD651B">
                <w:rPr>
                  <w:rFonts w:ascii="Arial" w:eastAsia="MS Mincho" w:hAnsi="Arial" w:cs="Times New Roman"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62" w:author="Verizon" w:date="2020-10-16T14:22: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63" w:author="Verizon" w:date="2020-10-16T14:22:00Z"/>
                <w:rFonts w:ascii="Arial" w:eastAsia="MS Mincho" w:hAnsi="Arial" w:cs="Times New Roman"/>
                <w:sz w:val="18"/>
                <w:szCs w:val="20"/>
                <w:lang w:val="en-GB"/>
              </w:rPr>
            </w:pPr>
            <w:ins w:id="64" w:author="Verizon" w:date="2020-10-16T14:22: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65" w:author="Verizon" w:date="2020-10-16T14:22:00Z"/>
                <w:rFonts w:ascii="Arial" w:eastAsia="MS Mincho" w:hAnsi="Arial" w:cs="Times New Roman"/>
                <w:sz w:val="18"/>
                <w:szCs w:val="20"/>
                <w:lang w:val="en-GB"/>
              </w:rPr>
            </w:pPr>
            <w:ins w:id="66"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67" w:author="Verizon" w:date="2020-10-16T14:22:00Z"/>
                <w:rFonts w:ascii="Arial" w:eastAsia="MS Mincho" w:hAnsi="Arial" w:cs="Times New Roman"/>
                <w:sz w:val="18"/>
                <w:szCs w:val="20"/>
                <w:lang w:val="en-GB"/>
              </w:rPr>
            </w:pPr>
            <w:ins w:id="68" w:author="Verizon" w:date="2020-10-16T14:22: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69"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70" w:author="Verizon" w:date="2020-10-16T14:22: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71" w:author="Verizon" w:date="2020-10-16T14:22: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72"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73"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74"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75" w:author="Verizon" w:date="2020-10-16T14:22: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76" w:author="Verizon" w:date="2020-10-16T14:22: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5878C2" w:rsidRPr="00BD651B" w:rsidRDefault="005878C2" w:rsidP="006D1BE0">
            <w:pPr>
              <w:keepLines/>
              <w:spacing w:after="0" w:line="240" w:lineRule="auto"/>
              <w:jc w:val="center"/>
              <w:rPr>
                <w:ins w:id="77" w:author="Verizon" w:date="2020-10-16T14:22: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78" w:author="Verizon" w:date="2020-10-16T14:22:00Z"/>
                <w:rFonts w:ascii="Arial" w:eastAsia="MS Mincho" w:hAnsi="Arial" w:cs="Times New Roman"/>
                <w:sz w:val="18"/>
                <w:szCs w:val="20"/>
                <w:lang w:eastAsia="zh-CN"/>
              </w:rPr>
            </w:pPr>
          </w:p>
        </w:tc>
      </w:tr>
      <w:tr w:rsidR="005878C2" w:rsidRPr="00BD651B" w:rsidTr="000A674F">
        <w:tblPrEx>
          <w:jc w:val="center"/>
          <w:tblInd w:w="0" w:type="dxa"/>
        </w:tblPrEx>
        <w:trPr>
          <w:trHeight w:val="29"/>
          <w:jc w:val="center"/>
          <w:ins w:id="79" w:author="Verizon" w:date="2020-10-16T14:22:00Z"/>
        </w:trPr>
        <w:tc>
          <w:tcPr>
            <w:tcW w:w="1648"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80" w:author="Verizon" w:date="2020-10-16T14:22: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81" w:author="Verizon" w:date="2020-10-16T14:22:00Z"/>
                <w:rFonts w:ascii="Arial" w:eastAsia="MS Mincho" w:hAnsi="Arial" w:cs="Times New Roman"/>
                <w:sz w:val="18"/>
                <w:szCs w:val="20"/>
              </w:rPr>
            </w:pPr>
          </w:p>
        </w:tc>
        <w:tc>
          <w:tcPr>
            <w:tcW w:w="671" w:type="dxa"/>
            <w:tcBorders>
              <w:top w:val="single" w:sz="4" w:space="0" w:color="auto"/>
              <w:left w:val="single" w:sz="4" w:space="0" w:color="auto"/>
              <w:right w:val="single" w:sz="4" w:space="0" w:color="auto"/>
            </w:tcBorders>
            <w:vAlign w:val="center"/>
          </w:tcPr>
          <w:p w:rsidR="005878C2" w:rsidRPr="00BD651B" w:rsidRDefault="005878C2" w:rsidP="006D1BE0">
            <w:pPr>
              <w:keepLines/>
              <w:spacing w:after="0" w:line="240" w:lineRule="auto"/>
              <w:jc w:val="center"/>
              <w:rPr>
                <w:ins w:id="82" w:author="Verizon" w:date="2020-10-16T14:22:00Z"/>
                <w:rFonts w:ascii="Arial" w:eastAsia="MS Mincho" w:hAnsi="Arial" w:cs="Times New Roman"/>
                <w:sz w:val="18"/>
                <w:szCs w:val="20"/>
              </w:rPr>
            </w:pPr>
            <w:ins w:id="83" w:author="Verizon" w:date="2020-10-16T14:22:00Z">
              <w:r w:rsidRPr="00BD651B">
                <w:rPr>
                  <w:rFonts w:ascii="Arial" w:eastAsia="MS Mincho" w:hAnsi="Arial" w:cs="Times New Roman" w:hint="eastAsia"/>
                  <w:sz w:val="18"/>
                  <w:szCs w:val="20"/>
                  <w:lang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rsidR="005878C2" w:rsidRPr="00BD651B" w:rsidRDefault="005878C2" w:rsidP="006D1BE0">
            <w:pPr>
              <w:keepLines/>
              <w:spacing w:after="0" w:line="240" w:lineRule="auto"/>
              <w:jc w:val="center"/>
              <w:rPr>
                <w:ins w:id="84" w:author="Verizon" w:date="2020-10-16T14:22:00Z"/>
                <w:rFonts w:ascii="Arial" w:eastAsia="MS Mincho" w:hAnsi="Arial" w:cs="Times New Roman"/>
                <w:sz w:val="18"/>
                <w:szCs w:val="20"/>
                <w:lang w:val="en-GB" w:eastAsia="zh-CN"/>
              </w:rPr>
            </w:pPr>
            <w:ins w:id="85" w:author="Verizon" w:date="2020-10-16T14:22:00Z">
              <w:r w:rsidRPr="00BD651B">
                <w:rPr>
                  <w:rFonts w:ascii="Arial" w:eastAsia="MS Mincho" w:hAnsi="Arial" w:cs="Times New Roman"/>
                  <w:sz w:val="18"/>
                  <w:szCs w:val="20"/>
                  <w:lang w:eastAsia="zh-CN"/>
                </w:rPr>
                <w:t>See CA_</w:t>
              </w:r>
              <w:r>
                <w:rPr>
                  <w:rFonts w:ascii="Arial" w:eastAsia="MS Mincho" w:hAnsi="Arial" w:cs="Times New Roman" w:hint="eastAsia"/>
                  <w:sz w:val="18"/>
                  <w:szCs w:val="20"/>
                  <w:lang w:eastAsia="zh-CN"/>
                </w:rPr>
                <w:t>n48(</w:t>
              </w:r>
              <w:r w:rsidRPr="00BD651B">
                <w:rPr>
                  <w:rFonts w:ascii="Arial" w:eastAsia="MS Mincho" w:hAnsi="Arial" w:cs="Times New Roman" w:hint="eastAsia"/>
                  <w:sz w:val="18"/>
                  <w:szCs w:val="20"/>
                  <w:lang w:eastAsia="zh-CN"/>
                </w:rPr>
                <w:t>A</w:t>
              </w:r>
              <w:r>
                <w:rPr>
                  <w:rFonts w:ascii="Arial" w:eastAsia="MS Mincho" w:hAnsi="Arial" w:cs="Times New Roman"/>
                  <w:sz w:val="18"/>
                  <w:szCs w:val="20"/>
                  <w:lang w:eastAsia="zh-CN"/>
                </w:rPr>
                <w:t>-C</w:t>
              </w:r>
              <w:r w:rsidRPr="00BD651B">
                <w:rPr>
                  <w:rFonts w:ascii="Arial" w:eastAsia="MS Mincho" w:hAnsi="Arial" w:cs="Times New Roman" w:hint="eastAsia"/>
                  <w:sz w:val="18"/>
                  <w:szCs w:val="20"/>
                  <w:lang w:eastAsia="zh-CN"/>
                </w:rPr>
                <w:t>)</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w:t>
              </w:r>
              <w:r>
                <w:rPr>
                  <w:rFonts w:ascii="Arial" w:eastAsia="MS Mincho" w:hAnsi="Arial" w:cs="Times New Roman"/>
                  <w:sz w:val="18"/>
                  <w:szCs w:val="20"/>
                  <w:lang w:eastAsia="zh-CN"/>
                </w:rPr>
                <w:t>2</w:t>
              </w:r>
            </w:ins>
          </w:p>
        </w:tc>
        <w:tc>
          <w:tcPr>
            <w:tcW w:w="1488" w:type="dxa"/>
            <w:vMerge/>
            <w:tcBorders>
              <w:left w:val="single" w:sz="4" w:space="0" w:color="auto"/>
              <w:right w:val="single" w:sz="4" w:space="0" w:color="auto"/>
            </w:tcBorders>
            <w:vAlign w:val="center"/>
          </w:tcPr>
          <w:p w:rsidR="005878C2" w:rsidRPr="00BD651B" w:rsidRDefault="005878C2" w:rsidP="006D1BE0">
            <w:pPr>
              <w:keepLines/>
              <w:spacing w:after="0" w:line="240" w:lineRule="auto"/>
              <w:jc w:val="center"/>
              <w:rPr>
                <w:ins w:id="86" w:author="Verizon" w:date="2020-10-16T14:22:00Z"/>
                <w:rFonts w:ascii="Arial" w:eastAsia="MS Mincho" w:hAnsi="Arial" w:cs="Times New Roman"/>
                <w:sz w:val="18"/>
                <w:szCs w:val="20"/>
                <w:lang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eastAsia="PMingLiU" w:hAnsi="Arial" w:cs="Arial"/>
                <w:sz w:val="18"/>
                <w:szCs w:val="18"/>
                <w:lang w:eastAsia="zh-TW"/>
              </w:rPr>
            </w:pPr>
            <w:r>
              <w:rPr>
                <w:rFonts w:ascii="Arial" w:hAnsi="Arial" w:cs="Arial"/>
                <w:sz w:val="18"/>
                <w:szCs w:val="18"/>
              </w:rPr>
              <w:t>CA_n2A-n77A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eastAsia="PMingLiU" w:hAnsi="Arial" w:cs="Arial"/>
                <w:sz w:val="18"/>
                <w:szCs w:val="18"/>
                <w:lang w:eastAsia="zh-TW"/>
              </w:rPr>
            </w:pPr>
            <w:r>
              <w:rPr>
                <w:rFonts w:ascii="Arial" w:hAnsi="Arial" w:cs="Arial"/>
                <w:sz w:val="18"/>
                <w:szCs w:val="18"/>
              </w:rPr>
              <w:t>CA_n2A-n77A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sz w:val="18"/>
                <w:szCs w:val="18"/>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E10D01" w:rsidRDefault="00E10D01" w:rsidP="009D299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E10D01" w:rsidRDefault="00E10D01" w:rsidP="009D299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E10D01" w:rsidRDefault="00E10D01" w:rsidP="009D299C">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sz w:val="18"/>
                <w:szCs w:val="18"/>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E10D01" w:rsidRDefault="00E10D01" w:rsidP="009D299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E10D01" w:rsidRDefault="00E10D01" w:rsidP="009D299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rFonts w:ascii="Arial"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CA_n2A-n7</w:t>
            </w:r>
            <w:r>
              <w:rPr>
                <w:rFonts w:ascii="Arial" w:hAnsi="Arial" w:cs="Arial"/>
                <w:sz w:val="18"/>
                <w:szCs w:val="18"/>
                <w:lang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r>
              <w:rPr>
                <w:rFonts w:ascii="Arial" w:hAnsi="Arial" w:cs="Arial"/>
                <w:kern w:val="2"/>
                <w:sz w:val="18"/>
                <w:szCs w:val="18"/>
              </w:rPr>
              <w:t>n2</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CA_n2A-n7</w:t>
            </w:r>
            <w:r>
              <w:rPr>
                <w:rFonts w:ascii="Arial" w:hAnsi="Arial" w:cs="Arial"/>
                <w:sz w:val="18"/>
                <w:szCs w:val="18"/>
                <w:lang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r>
              <w:rPr>
                <w:rFonts w:ascii="Arial" w:eastAsia="Yu Mincho" w:hAnsi="Arial" w:cs="Arial"/>
                <w:kern w:val="2"/>
                <w:sz w:val="18"/>
                <w:szCs w:val="18"/>
                <w:lang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sz w:val="18"/>
                <w:szCs w:val="18"/>
                <w:lang w:eastAsia="zh-CN"/>
              </w:rPr>
            </w:pPr>
            <w:r>
              <w:rPr>
                <w:rFonts w:ascii="Arial" w:hAnsi="Arial" w:cs="Arial"/>
                <w:kern w:val="2"/>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zh-CN"/>
              </w:rPr>
              <w:t>CA_n3A-n7A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CA_n3A-n7A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zh-CN"/>
              </w:rPr>
              <w:t>CA_n3A-n7B</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sidRPr="001335A9">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sidRPr="001335A9">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sidRPr="001335A9">
              <w:rPr>
                <w:rFonts w:ascii="Arial" w:hAnsi="Arial" w:cs="Arial"/>
                <w:kern w:val="2"/>
                <w:sz w:val="18"/>
                <w:szCs w:val="18"/>
                <w:lang w:eastAsia="zh-CN"/>
              </w:rPr>
              <w:t>n</w:t>
            </w:r>
            <w:r>
              <w:rPr>
                <w:rFonts w:ascii="Arial" w:hAnsi="Arial" w:cs="Arial"/>
                <w:kern w:val="2"/>
                <w:sz w:val="18"/>
                <w:szCs w:val="18"/>
                <w:lang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sz w:val="18"/>
                <w:szCs w:val="18"/>
              </w:rPr>
              <w:t>See CA_n7B Bandwidth Combination Set 0 in Table 5.5A.1-1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eastAsia="zh-CN"/>
              </w:rPr>
              <w:t>n3</w:t>
            </w:r>
            <w:r>
              <w:rPr>
                <w:rFonts w:ascii="Arial" w:hAnsi="Arial" w:cs="Arial"/>
                <w:sz w:val="18"/>
                <w:szCs w:val="18"/>
                <w:lang w:val="sv-SE" w:eastAsia="ja-JP"/>
              </w:rPr>
              <w:t>A-</w:t>
            </w:r>
            <w:r>
              <w:rPr>
                <w:rFonts w:ascii="Arial" w:hAnsi="Arial" w:cs="Arial" w:hint="eastAsia"/>
                <w:sz w:val="18"/>
                <w:szCs w:val="18"/>
                <w:lang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eastAsia="zh-CN"/>
              </w:rPr>
              <w:t>n3</w:t>
            </w:r>
            <w:r>
              <w:rPr>
                <w:rFonts w:ascii="Arial" w:hAnsi="Arial" w:cs="Arial"/>
                <w:sz w:val="18"/>
                <w:szCs w:val="18"/>
                <w:lang w:val="sv-SE" w:eastAsia="ja-JP"/>
              </w:rPr>
              <w:t>A-</w:t>
            </w:r>
            <w:r>
              <w:rPr>
                <w:rFonts w:ascii="Arial" w:hAnsi="Arial" w:cs="Arial" w:hint="eastAsia"/>
                <w:sz w:val="18"/>
                <w:szCs w:val="18"/>
                <w:lang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90"/>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n38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lastRenderedPageBreak/>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1</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left w:val="single" w:sz="4" w:space="0" w:color="auto"/>
              <w:right w:val="single" w:sz="4" w:space="0" w:color="auto"/>
            </w:tcBorders>
            <w:vAlign w:val="center"/>
          </w:tcPr>
          <w:p w:rsidR="00E10D01" w:rsidRDefault="00E10D01" w:rsidP="009D299C">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22"/>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widowControl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22"/>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22"/>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szCs w:val="18"/>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szCs w:val="18"/>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r>
              <w:rPr>
                <w:rFonts w:ascii="Arial" w:hAnsi="Arial" w:cs="Arial"/>
                <w:lang w:eastAsia="zh-CN"/>
              </w:rPr>
              <w:t>CA_n5A-n7A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r>
              <w:rPr>
                <w:rFonts w:ascii="Arial" w:hAnsi="Arial" w:cs="Arial"/>
                <w:lang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r>
              <w:rPr>
                <w:rFonts w:ascii="Arial" w:hAnsi="Arial" w:cs="Arial"/>
                <w:kern w:val="2"/>
                <w:lang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r>
              <w:rPr>
                <w:rFonts w:ascii="Arial" w:hAnsi="Arial" w:cs="Arial"/>
                <w:kern w:val="2"/>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r>
              <w:rPr>
                <w:rFonts w:ascii="Arial" w:hAnsi="Arial" w:cs="Arial"/>
                <w:lang w:eastAsia="zh-CN"/>
              </w:rPr>
              <w:t>CA_n5A-n7B</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r>
              <w:rPr>
                <w:rFonts w:ascii="Arial" w:hAnsi="Arial" w:cs="Arial"/>
                <w:lang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r>
              <w:rPr>
                <w:rFonts w:ascii="Arial" w:hAnsi="Arial" w:cs="Arial"/>
                <w:kern w:val="2"/>
                <w:lang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Pr>
                <w:rFonts w:ascii="Arial" w:hAnsi="Arial" w:cs="Arial"/>
                <w:kern w:val="2"/>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sidRPr="001335A9">
              <w:rPr>
                <w:rFonts w:ascii="Arial" w:hAnsi="Arial" w:cs="Arial"/>
                <w:kern w:val="2"/>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r w:rsidRPr="001335A9">
              <w:rPr>
                <w:rFonts w:ascii="Arial" w:hAnsi="Arial" w:cs="Arial"/>
                <w:kern w:val="2"/>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sidRPr="001335A9">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r w:rsidRPr="001335A9">
              <w:rPr>
                <w:rFonts w:ascii="Arial" w:hAnsi="Arial" w:cs="Arial"/>
                <w:kern w:val="2"/>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cs="Arial"/>
                <w:kern w:val="2"/>
              </w:rPr>
            </w:pPr>
            <w:r w:rsidRPr="001335A9">
              <w:rPr>
                <w:rFonts w:ascii="Arial" w:hAnsi="Arial" w:cs="Arial"/>
                <w:kern w:val="2"/>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cs="Arial"/>
                <w:lang w:eastAsia="ko-KR"/>
              </w:rPr>
            </w:pPr>
            <w:r w:rsidRPr="001335A9">
              <w:rPr>
                <w:rFonts w:ascii="Arial" w:hAnsi="Arial" w:cs="Arial"/>
                <w:kern w:val="2"/>
                <w:lang w:eastAsia="zh-CN"/>
              </w:rPr>
              <w:t>n</w:t>
            </w:r>
            <w:r>
              <w:rPr>
                <w:rFonts w:ascii="Arial" w:hAnsi="Arial" w:cs="Arial"/>
                <w:kern w:val="2"/>
                <w:lang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rPr>
              <w:t>See CA_n7B Bandwidth Combination Set 0 in Table 5.5A.1-1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hint="eastAsia"/>
                <w:sz w:val="18"/>
                <w:szCs w:val="18"/>
                <w:lang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rsidR="00E10D01" w:rsidRDefault="00E10D01" w:rsidP="009D299C">
            <w:pPr>
              <w:spacing w:after="0"/>
              <w:rPr>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lang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rsidR="00E10D01" w:rsidRDefault="00E10D01" w:rsidP="009D299C">
            <w:pPr>
              <w:spacing w:after="0"/>
              <w:rPr>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lang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lang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rsidR="00E10D01" w:rsidRDefault="00E10D01" w:rsidP="009D299C">
            <w:pPr>
              <w:spacing w:after="0"/>
              <w:rPr>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lang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rsidR="00E10D01" w:rsidRDefault="00E10D01" w:rsidP="009D299C">
            <w:pPr>
              <w:spacing w:after="0"/>
              <w:rPr>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spacing w:after="0"/>
              <w:rPr>
                <w:lang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Yu Mincho" w:hAnsi="Arial" w:cs="Arial"/>
                <w:kern w:val="2"/>
                <w:sz w:val="18"/>
                <w:szCs w:val="18"/>
                <w:lang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Yu Mincho" w:hAnsi="Arial" w:cs="Arial"/>
                <w:kern w:val="2"/>
                <w:sz w:val="18"/>
                <w:szCs w:val="18"/>
                <w:lang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lang w:val="en-US" w:eastAsia="zh-CN"/>
              </w:rPr>
              <w:t>0</w:t>
            </w: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hint="eastAsia"/>
                <w:sz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hint="eastAsia"/>
                <w:sz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90"/>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1</w:t>
            </w: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29"/>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n20</w:t>
            </w:r>
            <w:r>
              <w:rPr>
                <w:rFonts w:ascii="Arial" w:hAnsi="Arial" w:cs="Arial"/>
                <w:sz w:val="18"/>
                <w:szCs w:val="18"/>
                <w:lang w:val="sv-SE" w:eastAsia="ja-JP"/>
              </w:rPr>
              <w:t>A-</w:t>
            </w:r>
            <w:r>
              <w:rPr>
                <w:rFonts w:ascii="Arial" w:hAnsi="Arial" w:cs="Arial"/>
                <w:sz w:val="18"/>
                <w:szCs w:val="18"/>
                <w:lang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n20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cs="Arial"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n75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lang w:eastAsia="zh-CN"/>
              </w:rPr>
            </w:pPr>
            <w:r>
              <w:rPr>
                <w:rFonts w:ascii="Arial"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lastRenderedPageBreak/>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CA_n25(2A)-n66</w:t>
            </w:r>
            <w:r>
              <w:rPr>
                <w:rFonts w:ascii="Arial" w:hAnsi="Arial" w:cs="Arial"/>
                <w:sz w:val="18"/>
                <w:szCs w:val="18"/>
                <w:lang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n7</w:t>
            </w:r>
            <w:r>
              <w:rPr>
                <w:rFonts w:ascii="Arial" w:hAnsi="Arial" w:cs="Arial"/>
                <w:kern w:val="2"/>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n7</w:t>
            </w:r>
            <w:r>
              <w:rPr>
                <w:rFonts w:ascii="Arial" w:hAnsi="Arial" w:cs="Arial"/>
                <w:kern w:val="2"/>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szCs w:val="18"/>
                <w:lang w:val="en-US" w:eastAsia="zh-CN"/>
              </w:rPr>
              <w:t>0</w:t>
            </w: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ascii="Arial" w:hAnsi="Arial" w:cs="Arial"/>
                <w:sz w:val="18"/>
                <w:szCs w:val="18"/>
                <w:lang w:eastAsia="zh-CN"/>
              </w:rPr>
            </w:pPr>
            <w:r>
              <w:rPr>
                <w:rFonts w:ascii="Arial" w:hAnsi="Arial" w:cs="Arial"/>
                <w:kern w:val="2"/>
                <w:sz w:val="18"/>
                <w:szCs w:val="18"/>
              </w:rPr>
              <w:t>n7</w:t>
            </w:r>
            <w:r>
              <w:rPr>
                <w:rFonts w:ascii="Arial" w:hAnsi="Arial" w:cs="Arial"/>
                <w:kern w:val="2"/>
                <w:sz w:val="18"/>
                <w:szCs w:val="18"/>
                <w:lang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r w:rsidRPr="008C0EFD">
              <w:rPr>
                <w:rFonts w:ascii="Arial" w:hAnsi="Arial" w:cs="Arial"/>
                <w:sz w:val="18"/>
                <w:szCs w:val="18"/>
                <w:lang w:eastAsia="zh-CN"/>
              </w:rPr>
              <w:t>CA_n25A-n46A</w:t>
            </w:r>
          </w:p>
        </w:tc>
        <w:tc>
          <w:tcPr>
            <w:tcW w:w="1385" w:type="dxa"/>
            <w:vMerge w:val="restart"/>
            <w:tcBorders>
              <w:top w:val="single" w:sz="4" w:space="0" w:color="auto"/>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1385"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671"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1385"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671"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1385"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671" w:type="dxa"/>
            <w:vMerge w:val="restart"/>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r w:rsidRPr="008C0EFD">
              <w:rPr>
                <w:rFonts w:ascii="Arial" w:eastAsia="SimSu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1385"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sz w:val="18"/>
                <w:szCs w:val="18"/>
                <w:lang w:eastAsia="zh-CN"/>
              </w:rPr>
            </w:pPr>
          </w:p>
        </w:tc>
        <w:tc>
          <w:tcPr>
            <w:tcW w:w="671" w:type="dxa"/>
            <w:vMerge/>
            <w:tcBorders>
              <w:left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F87311" w:rsidRDefault="00E10D01" w:rsidP="009D299C">
            <w:pPr>
              <w:keepNext/>
              <w:keepLines/>
              <w:spacing w:after="0"/>
              <w:jc w:val="center"/>
              <w:rPr>
                <w:rFonts w:ascii="Arial" w:hAnsi="Arial" w:cs="Arial"/>
                <w:kern w:val="2"/>
                <w:sz w:val="18"/>
                <w:szCs w:val="18"/>
                <w:lang w:eastAsia="zh-CN"/>
              </w:rPr>
            </w:pPr>
            <w:r w:rsidRPr="008C0EFD">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DE4BE5" w:rsidRDefault="00E10D01" w:rsidP="009D299C">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keepNext/>
              <w:keepLines/>
              <w:spacing w:after="0"/>
              <w:jc w:val="center"/>
              <w:rPr>
                <w:rFonts w:ascii="Arial" w:hAnsi="Arial" w:cs="Arial"/>
                <w:kern w:val="2"/>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keepNext/>
              <w:keepLines/>
              <w:spacing w:after="0"/>
              <w:jc w:val="center"/>
              <w:rPr>
                <w:rFonts w:ascii="Arial" w:hAnsi="Arial" w:cs="Arial"/>
                <w:kern w:val="2"/>
                <w:sz w:val="18"/>
                <w:szCs w:val="18"/>
                <w:lang w:eastAsia="zh-CN"/>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Pr="008C0EFD" w:rsidRDefault="00E10D01" w:rsidP="009D299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r w:rsidRPr="008C0EFD">
              <w:rPr>
                <w:rFonts w:ascii="Arial" w:eastAsia="SimSu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r w:rsidRPr="008C0EFD">
              <w:rPr>
                <w:rFonts w:ascii="Arial" w:eastAsia="SimSu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8C0EFD" w:rsidRDefault="00E10D01" w:rsidP="009D299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Pr="00DE4BE5"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CA_n28A-n40A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sz w:val="18"/>
                <w:szCs w:val="18"/>
                <w:lang w:eastAsia="zh-CN"/>
              </w:rPr>
              <w:t>CA_n28A-n40A</w:t>
            </w: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0</w:t>
            </w: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sidRPr="001335A9">
              <w:rPr>
                <w:rFonts w:ascii="Arial"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sidRPr="001335A9">
              <w:rPr>
                <w:rFonts w:ascii="Arial"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rFonts w:eastAsia="Yu Mincho"/>
                <w:szCs w:val="18"/>
              </w:rPr>
            </w:pPr>
            <w:r>
              <w:rPr>
                <w:rFonts w:hint="eastAsia"/>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val="restart"/>
            <w:tcBorders>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1</w:t>
            </w: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sz w:val="18"/>
              </w:rPr>
              <w:lastRenderedPageBreak/>
              <w:t>CA_n29A-n66B</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b/>
                <w:sz w:val="18"/>
                <w:lang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sz w:val="18"/>
              </w:rPr>
              <w:t>CA_n29A-n66(2A)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b/>
                <w:sz w:val="18"/>
                <w:lang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eastAsia="zh-CN"/>
              </w:rPr>
              <w:t>n</w:t>
            </w:r>
            <w:r>
              <w:rPr>
                <w:rFonts w:ascii="Arial" w:hAnsi="Arial"/>
                <w:sz w:val="18"/>
                <w:lang w:eastAsia="zh-CN"/>
              </w:rPr>
              <w:t>29</w:t>
            </w:r>
            <w:r>
              <w:rPr>
                <w:rFonts w:ascii="Arial" w:hAnsi="Arial"/>
                <w:sz w:val="18"/>
                <w:lang w:val="sv-SE" w:eastAsia="ja-JP"/>
              </w:rPr>
              <w:t>A-</w:t>
            </w:r>
            <w:r>
              <w:rPr>
                <w:rFonts w:ascii="Arial" w:hAnsi="Arial" w:hint="eastAsia"/>
                <w:sz w:val="18"/>
                <w:lang w:eastAsia="zh-CN"/>
              </w:rPr>
              <w:t>n</w:t>
            </w:r>
            <w:r>
              <w:rPr>
                <w:rFonts w:ascii="Arial" w:hAnsi="Arial"/>
                <w:sz w:val="18"/>
                <w:lang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sz w:val="18"/>
                <w:lang w:eastAsia="zh-CN"/>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sz w:val="18"/>
                <w:lang w:eastAsia="zh-CN"/>
              </w:rPr>
              <w:t>n29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hint="eastAsia"/>
                <w:sz w:val="18"/>
                <w:lang w:eastAsia="zh-CN"/>
              </w:rPr>
              <w:t>n</w:t>
            </w:r>
            <w:r>
              <w:rPr>
                <w:rFonts w:ascii="Arial" w:hAnsi="Arial"/>
                <w:sz w:val="18"/>
                <w:lang w:eastAsia="zh-CN"/>
              </w:rPr>
              <w:t>70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kern w:val="2"/>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eastAsia="Yu Mincho" w:hAnsi="Arial" w:cs="Arial"/>
                <w:kern w:val="2"/>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n38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n78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r>
              <w:rPr>
                <w:rFonts w:ascii="Arial"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r>
              <w:rPr>
                <w:rFonts w:ascii="Arial"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pPr>
            <w:r>
              <w:rPr>
                <w:rFonts w:ascii="Arial"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r>
              <w:rPr>
                <w:rFonts w:ascii="Arial" w:eastAsia="Yu Mincho" w:hAnsi="Arial" w:cs="Arial"/>
                <w:kern w:val="2"/>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1</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Cs w:val="18"/>
                <w:lang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1</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tcPr>
          <w:p w:rsidR="00E10D01" w:rsidRDefault="00E10D01" w:rsidP="009D299C">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E10D01" w:rsidRDefault="00E10D01" w:rsidP="009D299C">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tcPr>
          <w:p w:rsidR="00E10D01" w:rsidRDefault="00E10D01" w:rsidP="009D299C">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E10D01" w:rsidRDefault="00E10D01" w:rsidP="009D299C">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bottom w:val="single" w:sz="4" w:space="0" w:color="auto"/>
              <w:right w:val="single" w:sz="4" w:space="0" w:color="auto"/>
            </w:tcBorders>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E10D01" w:rsidRDefault="00E10D01" w:rsidP="009D299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1</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1</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E10D01" w:rsidRDefault="00E10D01" w:rsidP="009D299C">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3B10A0" w:rsidRPr="00BD651B" w:rsidTr="000A674F">
        <w:tblPrEx>
          <w:jc w:val="center"/>
          <w:tblInd w:w="0" w:type="dxa"/>
        </w:tblPrEx>
        <w:trPr>
          <w:trHeight w:val="34"/>
          <w:jc w:val="center"/>
          <w:ins w:id="87" w:author="Verizon" w:date="2020-10-16T14:43:00Z"/>
        </w:trPr>
        <w:tc>
          <w:tcPr>
            <w:tcW w:w="1648" w:type="dxa"/>
            <w:vMerge w:val="restart"/>
            <w:tcBorders>
              <w:left w:val="single" w:sz="4" w:space="0" w:color="auto"/>
              <w:right w:val="single" w:sz="4" w:space="0" w:color="auto"/>
            </w:tcBorders>
            <w:vAlign w:val="center"/>
          </w:tcPr>
          <w:p w:rsidR="003B10A0" w:rsidRPr="00BD651B" w:rsidRDefault="003B10A0" w:rsidP="006C4707">
            <w:pPr>
              <w:keepLines/>
              <w:spacing w:after="0" w:line="240" w:lineRule="auto"/>
              <w:jc w:val="center"/>
              <w:rPr>
                <w:ins w:id="88" w:author="Verizon" w:date="2020-10-16T14:43:00Z"/>
                <w:rFonts w:ascii="Arial" w:eastAsia="MS Mincho" w:hAnsi="Arial" w:cs="Times New Roman"/>
                <w:sz w:val="18"/>
                <w:szCs w:val="20"/>
                <w:lang w:val="en-GB" w:eastAsia="zh-CN"/>
              </w:rPr>
            </w:pPr>
            <w:ins w:id="89" w:author="Verizon" w:date="2020-10-16T14:43:00Z">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8(A</w:t>
              </w:r>
            </w:ins>
            <w:ins w:id="90" w:author="Verizon" w:date="2020-10-16T14:44:00Z">
              <w:r w:rsidR="006C4707">
                <w:rPr>
                  <w:rFonts w:ascii="Arial" w:eastAsia="MS Mincho" w:hAnsi="Arial" w:cs="Times New Roman"/>
                  <w:sz w:val="18"/>
                  <w:szCs w:val="18"/>
                  <w:lang w:eastAsia="zh-CN"/>
                </w:rPr>
                <w:t>-</w:t>
              </w:r>
            </w:ins>
            <w:ins w:id="91" w:author="Verizon" w:date="2020-10-16T14:45:00Z">
              <w:r w:rsidR="006C4707">
                <w:rPr>
                  <w:rFonts w:ascii="Arial" w:eastAsia="MS Mincho" w:hAnsi="Arial" w:cs="Times New Roman"/>
                  <w:sz w:val="18"/>
                  <w:szCs w:val="18"/>
                  <w:lang w:eastAsia="zh-CN"/>
                </w:rPr>
                <w:t>C</w:t>
              </w:r>
            </w:ins>
            <w:ins w:id="92" w:author="Verizon" w:date="2020-10-16T14:43:00Z">
              <w:r w:rsidRPr="00BD651B">
                <w:rPr>
                  <w:rFonts w:ascii="Arial" w:eastAsia="MS Mincho" w:hAnsi="Arial" w:cs="Times New Roman" w:hint="eastAsia"/>
                  <w:sz w:val="18"/>
                  <w:szCs w:val="18"/>
                  <w:lang w:eastAsia="zh-CN"/>
                </w:rPr>
                <w:t>)</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ins>
          </w:p>
        </w:tc>
        <w:tc>
          <w:tcPr>
            <w:tcW w:w="1385" w:type="dxa"/>
            <w:vMerge w:val="restart"/>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93" w:author="Verizon" w:date="2020-10-16T14:43:00Z"/>
                <w:rFonts w:ascii="Arial" w:eastAsia="MS Mincho" w:hAnsi="Arial" w:cs="Times New Roman"/>
                <w:sz w:val="18"/>
                <w:szCs w:val="20"/>
              </w:rPr>
            </w:pPr>
            <w:ins w:id="94" w:author="Verizon" w:date="2020-10-16T14:43:00Z">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ins>
          </w:p>
        </w:tc>
        <w:tc>
          <w:tcPr>
            <w:tcW w:w="671" w:type="dxa"/>
            <w:tcBorders>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95" w:author="Verizon" w:date="2020-10-16T14:43:00Z"/>
                <w:rFonts w:ascii="Arial" w:eastAsia="MS Mincho" w:hAnsi="Arial" w:cs="Times New Roman"/>
                <w:sz w:val="18"/>
                <w:szCs w:val="20"/>
              </w:rPr>
            </w:pPr>
            <w:ins w:id="96" w:author="Verizon" w:date="2020-10-16T14:43:00Z">
              <w:r w:rsidRPr="00BD651B">
                <w:rPr>
                  <w:rFonts w:ascii="Arial" w:eastAsia="MS Mincho" w:hAnsi="Arial" w:cs="Times New Roman" w:hint="eastAsia"/>
                  <w:sz w:val="18"/>
                  <w:szCs w:val="20"/>
                  <w:lang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97" w:author="Verizon" w:date="2020-10-16T14:43:00Z"/>
                <w:rFonts w:ascii="Arial" w:eastAsia="Yu Mincho" w:hAnsi="Arial" w:cs="Times New Roman"/>
                <w:sz w:val="18"/>
                <w:szCs w:val="18"/>
                <w:lang w:val="en-GB"/>
              </w:rPr>
            </w:pPr>
            <w:ins w:id="98" w:author="Verizon" w:date="2020-10-16T14:43:00Z">
              <w:r w:rsidRPr="00BD651B">
                <w:rPr>
                  <w:rFonts w:ascii="Arial" w:eastAsia="MS Mincho" w:hAnsi="Arial" w:cs="Times New Roman"/>
                  <w:sz w:val="18"/>
                  <w:szCs w:val="20"/>
                  <w:lang w:eastAsia="zh-CN"/>
                </w:rPr>
                <w:t>See CA_</w:t>
              </w:r>
              <w:r>
                <w:rPr>
                  <w:rFonts w:ascii="Arial" w:eastAsia="MS Mincho" w:hAnsi="Arial" w:cs="Times New Roman" w:hint="eastAsia"/>
                  <w:sz w:val="18"/>
                  <w:szCs w:val="20"/>
                  <w:lang w:eastAsia="zh-CN"/>
                </w:rPr>
                <w:t>n48(</w:t>
              </w:r>
              <w:r w:rsidRPr="00BD651B">
                <w:rPr>
                  <w:rFonts w:ascii="Arial" w:eastAsia="MS Mincho" w:hAnsi="Arial" w:cs="Times New Roman" w:hint="eastAsia"/>
                  <w:sz w:val="18"/>
                  <w:szCs w:val="20"/>
                  <w:lang w:eastAsia="zh-CN"/>
                </w:rPr>
                <w:t>A</w:t>
              </w:r>
              <w:r>
                <w:rPr>
                  <w:rFonts w:ascii="Arial" w:eastAsia="MS Mincho" w:hAnsi="Arial" w:cs="Times New Roman"/>
                  <w:sz w:val="18"/>
                  <w:szCs w:val="20"/>
                  <w:lang w:eastAsia="zh-CN"/>
                </w:rPr>
                <w:t>-C</w:t>
              </w:r>
              <w:r w:rsidRPr="00BD651B">
                <w:rPr>
                  <w:rFonts w:ascii="Arial" w:eastAsia="MS Mincho" w:hAnsi="Arial" w:cs="Times New Roman" w:hint="eastAsia"/>
                  <w:sz w:val="18"/>
                  <w:szCs w:val="20"/>
                  <w:lang w:eastAsia="zh-CN"/>
                </w:rPr>
                <w:t>)</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w:t>
              </w:r>
              <w:r>
                <w:rPr>
                  <w:rFonts w:ascii="Arial" w:eastAsia="MS Mincho" w:hAnsi="Arial" w:cs="Times New Roman"/>
                  <w:sz w:val="18"/>
                  <w:szCs w:val="20"/>
                  <w:lang w:eastAsia="zh-CN"/>
                </w:rPr>
                <w:t>2</w:t>
              </w:r>
            </w:ins>
          </w:p>
        </w:tc>
        <w:tc>
          <w:tcPr>
            <w:tcW w:w="1488" w:type="dxa"/>
            <w:vMerge w:val="restart"/>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99" w:author="Verizon" w:date="2020-10-16T14:43:00Z"/>
                <w:rFonts w:ascii="Arial" w:eastAsia="Yu Mincho" w:hAnsi="Arial" w:cs="Times New Roman"/>
                <w:sz w:val="18"/>
                <w:szCs w:val="18"/>
                <w:lang w:val="en-GB"/>
              </w:rPr>
            </w:pPr>
            <w:ins w:id="100" w:author="Verizon" w:date="2020-10-16T14:43:00Z">
              <w:r w:rsidRPr="00BD651B">
                <w:rPr>
                  <w:rFonts w:ascii="Arial" w:eastAsia="Yu Mincho" w:hAnsi="Arial" w:cs="Times New Roman"/>
                  <w:sz w:val="18"/>
                  <w:szCs w:val="18"/>
                  <w:lang w:val="en-GB"/>
                </w:rPr>
                <w:t>0</w:t>
              </w:r>
            </w:ins>
          </w:p>
        </w:tc>
      </w:tr>
      <w:tr w:rsidR="003B10A0" w:rsidRPr="00BD651B" w:rsidTr="000A674F">
        <w:tblPrEx>
          <w:jc w:val="center"/>
          <w:tblInd w:w="0" w:type="dxa"/>
        </w:tblPrEx>
        <w:trPr>
          <w:trHeight w:val="34"/>
          <w:jc w:val="center"/>
          <w:ins w:id="101" w:author="Verizon" w:date="2020-10-16T14:43:00Z"/>
        </w:trPr>
        <w:tc>
          <w:tcPr>
            <w:tcW w:w="1648"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02" w:author="Verizon" w:date="2020-10-16T14:43:00Z"/>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03" w:author="Verizon" w:date="2020-10-16T14:43:00Z"/>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04" w:author="Verizon" w:date="2020-10-16T14:43:00Z"/>
                <w:rFonts w:ascii="Arial" w:eastAsia="MS Mincho" w:hAnsi="Arial" w:cs="Times New Roman"/>
                <w:sz w:val="18"/>
                <w:szCs w:val="20"/>
              </w:rPr>
            </w:pPr>
            <w:ins w:id="105" w:author="Verizon" w:date="2020-10-16T14:43:00Z">
              <w:r w:rsidRPr="00BD651B">
                <w:rPr>
                  <w:rFonts w:ascii="Arial" w:eastAsia="MS Mincho" w:hAnsi="Arial" w:cs="Times New Roman" w:hint="eastAsia"/>
                  <w:sz w:val="18"/>
                  <w:szCs w:val="20"/>
                  <w:lang w:eastAsia="zh-CN"/>
                </w:rPr>
                <w:t>n66</w:t>
              </w:r>
            </w:ins>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06" w:author="Verizon" w:date="2020-10-16T14:43:00Z"/>
                <w:rFonts w:ascii="Arial" w:eastAsia="MS Mincho" w:hAnsi="Arial" w:cs="Times New Roman"/>
                <w:sz w:val="18"/>
                <w:szCs w:val="20"/>
              </w:rPr>
            </w:pPr>
            <w:ins w:id="107" w:author="Verizon" w:date="2020-10-16T14:43:00Z">
              <w:r w:rsidRPr="00BD651B">
                <w:rPr>
                  <w:rFonts w:ascii="Arial" w:eastAsia="MS Mincho" w:hAnsi="Arial" w:cs="Times New Roman"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08" w:author="Verizon" w:date="2020-10-16T14:43:00Z"/>
                <w:rFonts w:ascii="Arial" w:eastAsia="MS Mincho" w:hAnsi="Arial" w:cs="Times New Roman"/>
                <w:sz w:val="18"/>
                <w:szCs w:val="18"/>
              </w:rPr>
            </w:pPr>
            <w:ins w:id="109"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10" w:author="Verizon" w:date="2020-10-16T14:43:00Z"/>
                <w:rFonts w:ascii="Arial" w:eastAsia="Yu Mincho" w:hAnsi="Arial" w:cs="Times New Roman"/>
                <w:sz w:val="18"/>
                <w:szCs w:val="18"/>
                <w:lang w:val="en-GB"/>
              </w:rPr>
            </w:pPr>
            <w:ins w:id="111" w:author="Verizon" w:date="2020-10-16T14:43:00Z">
              <w:r w:rsidRPr="00BD651B">
                <w:rPr>
                  <w:rFonts w:ascii="Arial" w:eastAsia="Yu Mincho" w:hAnsi="Arial" w:cs="Times New Roman"/>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12" w:author="Verizon" w:date="2020-10-16T14:43:00Z"/>
                <w:rFonts w:ascii="Arial" w:eastAsia="Yu Mincho" w:hAnsi="Arial" w:cs="Times New Roman"/>
                <w:sz w:val="18"/>
                <w:szCs w:val="18"/>
                <w:lang w:val="en-GB"/>
              </w:rPr>
            </w:pPr>
            <w:ins w:id="113"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14" w:author="Verizon" w:date="2020-10-16T14:43:00Z"/>
                <w:rFonts w:ascii="Arial" w:eastAsia="Yu Mincho" w:hAnsi="Arial" w:cs="Times New Roman"/>
                <w:sz w:val="18"/>
                <w:szCs w:val="18"/>
                <w:lang w:val="en-GB"/>
              </w:rPr>
            </w:pPr>
            <w:ins w:id="115"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16" w:author="Verizon" w:date="2020-10-16T14:43: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17" w:author="Verizon" w:date="2020-10-16T14:43: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18" w:author="Verizon" w:date="2020-10-16T14:43:00Z"/>
                <w:rFonts w:ascii="Arial" w:eastAsia="Yu Mincho" w:hAnsi="Arial" w:cs="Times New Roman"/>
                <w:sz w:val="18"/>
                <w:szCs w:val="18"/>
                <w:lang w:val="en-GB"/>
              </w:rPr>
            </w:pPr>
            <w:ins w:id="119" w:author="Verizon" w:date="2020-10-16T14:43:00Z">
              <w:r w:rsidRPr="00BD651B">
                <w:rPr>
                  <w:rFonts w:ascii="Arial" w:eastAsia="Yu Mincho" w:hAnsi="Arial" w:cs="Times New Roman"/>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20"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21"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22"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23"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24" w:author="Verizon" w:date="2020-10-16T14:43: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25" w:author="Verizon" w:date="2020-10-16T14:43:00Z"/>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26" w:author="Verizon" w:date="2020-10-16T14:43:00Z"/>
                <w:rFonts w:ascii="Arial" w:eastAsia="Yu Mincho" w:hAnsi="Arial" w:cs="Times New Roman"/>
                <w:sz w:val="18"/>
                <w:szCs w:val="18"/>
                <w:lang w:val="en-GB"/>
              </w:rPr>
            </w:pPr>
          </w:p>
        </w:tc>
      </w:tr>
      <w:tr w:rsidR="003B10A0" w:rsidRPr="00BD651B" w:rsidTr="000A674F">
        <w:tblPrEx>
          <w:jc w:val="center"/>
          <w:tblInd w:w="0" w:type="dxa"/>
        </w:tblPrEx>
        <w:trPr>
          <w:trHeight w:val="34"/>
          <w:jc w:val="center"/>
          <w:ins w:id="127" w:author="Verizon" w:date="2020-10-16T14:43:00Z"/>
        </w:trPr>
        <w:tc>
          <w:tcPr>
            <w:tcW w:w="1648"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28" w:author="Verizon" w:date="2020-10-16T14:43:00Z"/>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29" w:author="Verizon" w:date="2020-10-16T14:43:00Z"/>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30" w:author="Verizon" w:date="2020-10-16T14:43: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31" w:author="Verizon" w:date="2020-10-16T14:43:00Z"/>
                <w:rFonts w:ascii="Arial" w:eastAsia="MS Mincho" w:hAnsi="Arial" w:cs="Times New Roman"/>
                <w:sz w:val="18"/>
                <w:szCs w:val="20"/>
              </w:rPr>
            </w:pPr>
            <w:ins w:id="132" w:author="Verizon" w:date="2020-10-16T14:43:00Z">
              <w:r w:rsidRPr="00BD651B">
                <w:rPr>
                  <w:rFonts w:ascii="Arial" w:eastAsia="MS Mincho" w:hAnsi="Arial" w:cs="Times New Roman"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33" w:author="Verizon" w:date="2020-10-16T14:43: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34" w:author="Verizon" w:date="2020-10-16T14:43:00Z"/>
                <w:rFonts w:ascii="Arial" w:eastAsia="Yu Mincho" w:hAnsi="Arial" w:cs="Times New Roman"/>
                <w:sz w:val="18"/>
                <w:szCs w:val="18"/>
                <w:lang w:val="en-GB"/>
              </w:rPr>
            </w:pPr>
            <w:ins w:id="135" w:author="Verizon" w:date="2020-10-16T14:43:00Z">
              <w:r w:rsidRPr="00BD651B">
                <w:rPr>
                  <w:rFonts w:ascii="Arial" w:eastAsia="Yu Mincho" w:hAnsi="Arial" w:cs="Times New Roman"/>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36" w:author="Verizon" w:date="2020-10-16T14:43:00Z"/>
                <w:rFonts w:ascii="Arial" w:eastAsia="Yu Mincho" w:hAnsi="Arial" w:cs="Times New Roman"/>
                <w:sz w:val="18"/>
                <w:szCs w:val="18"/>
                <w:lang w:val="en-GB"/>
              </w:rPr>
            </w:pPr>
            <w:ins w:id="137"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38" w:author="Verizon" w:date="2020-10-16T14:43:00Z"/>
                <w:rFonts w:ascii="Arial" w:eastAsia="Yu Mincho" w:hAnsi="Arial" w:cs="Times New Roman"/>
                <w:sz w:val="18"/>
                <w:szCs w:val="18"/>
                <w:lang w:val="en-GB"/>
              </w:rPr>
            </w:pPr>
            <w:ins w:id="139"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0" w:author="Verizon" w:date="2020-10-16T14:43: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41" w:author="Verizon" w:date="2020-10-16T14:43: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2" w:author="Verizon" w:date="2020-10-16T14:43:00Z"/>
                <w:rFonts w:ascii="Arial" w:eastAsia="Yu Mincho" w:hAnsi="Arial" w:cs="Times New Roman"/>
                <w:sz w:val="18"/>
                <w:szCs w:val="18"/>
                <w:lang w:val="en-GB"/>
              </w:rPr>
            </w:pPr>
            <w:ins w:id="143" w:author="Verizon" w:date="2020-10-16T14:43:00Z">
              <w:r w:rsidRPr="00BD651B">
                <w:rPr>
                  <w:rFonts w:ascii="Arial" w:eastAsia="Yu Mincho" w:hAnsi="Arial" w:cs="Times New Roman"/>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4"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5"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6"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7"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48" w:author="Verizon" w:date="2020-10-16T14:43: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49" w:author="Verizon" w:date="2020-10-16T14:43:00Z"/>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rsidR="003B10A0" w:rsidRPr="00BD651B" w:rsidRDefault="003B10A0" w:rsidP="006D1BE0">
            <w:pPr>
              <w:keepLines/>
              <w:spacing w:after="0" w:line="240" w:lineRule="auto"/>
              <w:jc w:val="center"/>
              <w:rPr>
                <w:ins w:id="150" w:author="Verizon" w:date="2020-10-16T14:43:00Z"/>
                <w:rFonts w:ascii="Arial" w:eastAsia="Yu Mincho" w:hAnsi="Arial" w:cs="Times New Roman"/>
                <w:sz w:val="18"/>
                <w:szCs w:val="18"/>
                <w:lang w:val="en-GB"/>
              </w:rPr>
            </w:pPr>
          </w:p>
        </w:tc>
      </w:tr>
      <w:tr w:rsidR="003B10A0" w:rsidRPr="00BD651B" w:rsidTr="000A674F">
        <w:tblPrEx>
          <w:jc w:val="center"/>
          <w:tblInd w:w="0" w:type="dxa"/>
        </w:tblPrEx>
        <w:trPr>
          <w:trHeight w:val="34"/>
          <w:jc w:val="center"/>
          <w:ins w:id="151" w:author="Verizon" w:date="2020-10-16T14:43:00Z"/>
        </w:trPr>
        <w:tc>
          <w:tcPr>
            <w:tcW w:w="1648" w:type="dxa"/>
            <w:vMerge/>
            <w:tcBorders>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52" w:author="Verizon" w:date="2020-10-16T14:43:00Z"/>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53" w:author="Verizon" w:date="2020-10-16T14:43:00Z"/>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54" w:author="Verizon" w:date="2020-10-16T14:43: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55" w:author="Verizon" w:date="2020-10-16T14:43:00Z"/>
                <w:rFonts w:ascii="Arial" w:eastAsia="MS Mincho" w:hAnsi="Arial" w:cs="Times New Roman"/>
                <w:sz w:val="18"/>
                <w:szCs w:val="20"/>
              </w:rPr>
            </w:pPr>
            <w:ins w:id="156" w:author="Verizon" w:date="2020-10-16T14:43:00Z">
              <w:r w:rsidRPr="00BD651B">
                <w:rPr>
                  <w:rFonts w:ascii="Arial" w:eastAsia="MS Mincho" w:hAnsi="Arial" w:cs="Times New Roman"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57" w:author="Verizon" w:date="2020-10-16T14:43: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58" w:author="Verizon" w:date="2020-10-16T14:43:00Z"/>
                <w:rFonts w:ascii="Arial" w:eastAsia="Yu Mincho" w:hAnsi="Arial" w:cs="Times New Roman"/>
                <w:sz w:val="18"/>
                <w:szCs w:val="18"/>
                <w:lang w:val="en-GB"/>
              </w:rPr>
            </w:pPr>
            <w:ins w:id="159" w:author="Verizon" w:date="2020-10-16T14:43:00Z">
              <w:r w:rsidRPr="00BD651B">
                <w:rPr>
                  <w:rFonts w:ascii="Arial" w:eastAsia="Yu Mincho" w:hAnsi="Arial" w:cs="Times New Roman"/>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60" w:author="Verizon" w:date="2020-10-16T14:43:00Z"/>
                <w:rFonts w:ascii="Arial" w:eastAsia="Yu Mincho" w:hAnsi="Arial" w:cs="Times New Roman"/>
                <w:sz w:val="18"/>
                <w:szCs w:val="18"/>
                <w:lang w:val="en-GB"/>
              </w:rPr>
            </w:pPr>
            <w:ins w:id="161"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62" w:author="Verizon" w:date="2020-10-16T14:43:00Z"/>
                <w:rFonts w:ascii="Arial" w:eastAsia="Yu Mincho" w:hAnsi="Arial" w:cs="Times New Roman"/>
                <w:sz w:val="18"/>
                <w:szCs w:val="18"/>
                <w:lang w:val="en-GB"/>
              </w:rPr>
            </w:pPr>
            <w:ins w:id="163" w:author="Verizon" w:date="2020-10-16T14:43:00Z">
              <w:r w:rsidRPr="00BD651B">
                <w:rPr>
                  <w:rFonts w:ascii="Arial" w:eastAsia="Yu Mincho" w:hAnsi="Arial" w:cs="Times New Roman"/>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64" w:author="Verizon" w:date="2020-10-16T14:43: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65" w:author="Verizon" w:date="2020-10-16T14:43: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66" w:author="Verizon" w:date="2020-10-16T14:43:00Z"/>
                <w:rFonts w:ascii="Arial" w:eastAsia="Yu Mincho" w:hAnsi="Arial" w:cs="Times New Roman"/>
                <w:sz w:val="18"/>
                <w:szCs w:val="18"/>
                <w:lang w:val="en-GB"/>
              </w:rPr>
            </w:pPr>
            <w:ins w:id="167" w:author="Verizon" w:date="2020-10-16T14:43:00Z">
              <w:r w:rsidRPr="00BD651B">
                <w:rPr>
                  <w:rFonts w:ascii="Arial" w:eastAsia="Yu Mincho" w:hAnsi="Arial" w:cs="Times New Roman"/>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68"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69"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70"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71" w:author="Verizon" w:date="2020-10-16T14:43: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rsidR="003B10A0" w:rsidRPr="00BD651B" w:rsidRDefault="003B10A0" w:rsidP="006D1BE0">
            <w:pPr>
              <w:keepLines/>
              <w:spacing w:after="0" w:line="240" w:lineRule="auto"/>
              <w:jc w:val="center"/>
              <w:rPr>
                <w:ins w:id="172" w:author="Verizon" w:date="2020-10-16T14:43: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73" w:author="Verizon" w:date="2020-10-16T14:43:00Z"/>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rsidR="003B10A0" w:rsidRPr="00BD651B" w:rsidRDefault="003B10A0" w:rsidP="006D1BE0">
            <w:pPr>
              <w:keepLines/>
              <w:spacing w:after="0" w:line="240" w:lineRule="auto"/>
              <w:jc w:val="center"/>
              <w:rPr>
                <w:ins w:id="174" w:author="Verizon" w:date="2020-10-16T14:43:00Z"/>
                <w:rFonts w:ascii="Arial" w:eastAsia="Yu Mincho" w:hAnsi="Arial" w:cs="Times New Roman"/>
                <w:sz w:val="18"/>
                <w:szCs w:val="18"/>
                <w:lang w:val="en-GB"/>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bookmarkStart w:id="175" w:name="OLE_LINK45"/>
            <w:r>
              <w:rPr>
                <w:rFonts w:eastAsia="Yu Mincho"/>
              </w:rPr>
              <w:t>Yes</w:t>
            </w:r>
            <w:r>
              <w:rPr>
                <w:rFonts w:hint="eastAsia"/>
                <w:vertAlign w:val="superscript"/>
                <w:lang w:val="en-US" w:eastAsia="zh-CN"/>
              </w:rPr>
              <w:t>1</w:t>
            </w:r>
            <w:bookmarkEnd w:id="175"/>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bookmarkStart w:id="176"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76"/>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rPr>
              <w:t>CA_n66A-n77A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rPr>
              <w:t>CA_n66A-n77A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E10D01" w:rsidRDefault="00E10D01" w:rsidP="009D299C">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E10D01" w:rsidRDefault="00E10D01" w:rsidP="009D299C">
            <w:pPr>
              <w:spacing w:after="0"/>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lang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szCs w:val="18"/>
                <w:lang w:eastAsia="zh-CN"/>
              </w:rPr>
            </w:pPr>
            <w:r>
              <w:rPr>
                <w:rFonts w:hint="eastAsia"/>
                <w:lang w:eastAsia="zh-CN"/>
              </w:rPr>
              <w:lastRenderedPageBreak/>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lang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lang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lang w:eastAsia="zh-CN"/>
              </w:rPr>
            </w:pPr>
          </w:p>
        </w:tc>
        <w:tc>
          <w:tcPr>
            <w:tcW w:w="671" w:type="dxa"/>
            <w:vMerge/>
            <w:tcBorders>
              <w:left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keepNext/>
              <w:keepLines/>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lang w:eastAsia="zh-TW"/>
              </w:rPr>
              <w:t>CA_n66A-n78(2A)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hAnsi="Arial" w:cs="Arial"/>
                <w:kern w:val="2"/>
                <w:sz w:val="18"/>
                <w:szCs w:val="24"/>
                <w:lang w:eastAsia="zh-TW"/>
              </w:rPr>
              <w:t>CA_n66A-n78A</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24"/>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lang w:eastAsia="zh-TW"/>
              </w:rPr>
              <w:t>CA_n66(2A)-n78A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hAnsi="Arial" w:cs="Arial"/>
                <w:kern w:val="2"/>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24"/>
                <w:lang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szCs w:val="18"/>
                <w:lang w:eastAsia="zh-CN"/>
              </w:rPr>
            </w:pPr>
            <w:r>
              <w:rPr>
                <w:rFonts w:ascii="Arial" w:hAnsi="Arial" w:cs="Arial"/>
                <w:kern w:val="2"/>
                <w:sz w:val="18"/>
                <w:szCs w:val="24"/>
                <w:lang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ascii="Arial" w:hAnsi="Arial" w:cs="Arial"/>
                <w:sz w:val="18"/>
                <w:szCs w:val="18"/>
                <w:lang w:eastAsia="zh-CN"/>
              </w:rPr>
            </w:pPr>
            <w:r>
              <w:rPr>
                <w:rFonts w:ascii="Arial" w:hAnsi="Arial" w:cs="Arial"/>
                <w:kern w:val="2"/>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24"/>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keepNext/>
              <w:keepLines/>
              <w:spacing w:after="0"/>
              <w:jc w:val="center"/>
              <w:rPr>
                <w:rFonts w:eastAsia="Yu Mincho"/>
                <w:szCs w:val="18"/>
              </w:rPr>
            </w:pPr>
            <w:r>
              <w:rPr>
                <w:rFonts w:ascii="Arial" w:hAnsi="Arial" w:hint="eastAsia"/>
                <w:sz w:val="18"/>
                <w:lang w:eastAsia="zh-CN"/>
              </w:rPr>
              <w:t>0</w:t>
            </w: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lang w:eastAsia="zh-CN"/>
              </w:rPr>
            </w:pPr>
            <w:r>
              <w:rPr>
                <w:rFonts w:ascii="Arial" w:hAnsi="Arial" w:cs="Arial"/>
                <w:kern w:val="2"/>
                <w:sz w:val="18"/>
                <w:szCs w:val="24"/>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left w:val="single" w:sz="4" w:space="0" w:color="auto"/>
              <w:right w:val="single" w:sz="4" w:space="0" w:color="auto"/>
            </w:tcBorders>
            <w:vAlign w:val="center"/>
          </w:tcPr>
          <w:p w:rsidR="00E10D01" w:rsidRDefault="00E10D01" w:rsidP="009D299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hint="eastAsia"/>
                <w:szCs w:val="18"/>
                <w:lang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left w:val="single" w:sz="4" w:space="0" w:color="auto"/>
              <w:right w:val="single" w:sz="4" w:space="0" w:color="auto"/>
            </w:tcBorders>
            <w:vAlign w:val="center"/>
          </w:tcPr>
          <w:p w:rsidR="00E10D01" w:rsidRDefault="00E10D01" w:rsidP="009D299C">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eastAsia="zh-CN"/>
              </w:rPr>
            </w:pPr>
            <w:bookmarkStart w:id="177" w:name="_Hlk531166462"/>
            <w:r>
              <w:rPr>
                <w:lang w:eastAsia="zh-CN"/>
              </w:rPr>
              <w:t>CA_n78A-n79A</w:t>
            </w:r>
            <w:bookmarkEnd w:id="177"/>
          </w:p>
        </w:tc>
        <w:tc>
          <w:tcPr>
            <w:tcW w:w="1385"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E10D01" w:rsidRDefault="00E10D01" w:rsidP="009D299C">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pStyle w:val="TAC"/>
              <w:keepNext w:val="0"/>
              <w:rPr>
                <w:lang w:eastAsia="zh-CN"/>
              </w:rPr>
            </w:pPr>
          </w:p>
        </w:tc>
        <w:tc>
          <w:tcPr>
            <w:tcW w:w="1385"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vMerge/>
            <w:tcBorders>
              <w:left w:val="single" w:sz="4" w:space="0" w:color="auto"/>
              <w:right w:val="single" w:sz="4" w:space="0" w:color="auto"/>
            </w:tcBorders>
            <w:vAlign w:val="center"/>
          </w:tcPr>
          <w:p w:rsidR="00E10D01" w:rsidRDefault="00E10D01" w:rsidP="009D299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eastAsia="zh-CN"/>
              </w:rPr>
              <w:t>n</w:t>
            </w:r>
            <w:r>
              <w:rPr>
                <w:rFonts w:ascii="Arial" w:hAnsi="Arial"/>
                <w:sz w:val="18"/>
                <w:szCs w:val="18"/>
                <w:lang w:eastAsia="zh-CN"/>
              </w:rPr>
              <w:t>78</w:t>
            </w:r>
            <w:r>
              <w:rPr>
                <w:rFonts w:ascii="Arial" w:hAnsi="Arial"/>
                <w:sz w:val="18"/>
                <w:szCs w:val="18"/>
                <w:lang w:val="sv-SE" w:eastAsia="ja-JP"/>
              </w:rPr>
              <w:t>A-</w:t>
            </w:r>
            <w:r>
              <w:rPr>
                <w:rFonts w:ascii="Arial" w:hAnsi="Arial" w:hint="eastAsia"/>
                <w:sz w:val="18"/>
                <w:szCs w:val="18"/>
                <w:lang w:eastAsia="zh-CN"/>
              </w:rPr>
              <w:t>n</w:t>
            </w:r>
            <w:r>
              <w:rPr>
                <w:rFonts w:ascii="Arial" w:hAnsi="Arial"/>
                <w:sz w:val="18"/>
                <w:szCs w:val="18"/>
                <w:lang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hAnsi="Arial" w:hint="eastAsia"/>
                <w:sz w:val="18"/>
                <w:szCs w:val="18"/>
                <w:lang w:eastAsia="zh-CN"/>
              </w:rPr>
              <w:t>CA_n</w:t>
            </w:r>
            <w:r>
              <w:rPr>
                <w:rFonts w:ascii="Arial" w:hAnsi="Arial"/>
                <w:sz w:val="18"/>
                <w:szCs w:val="18"/>
                <w:lang w:eastAsia="zh-CN"/>
              </w:rPr>
              <w:t>78</w:t>
            </w:r>
            <w:r>
              <w:rPr>
                <w:rFonts w:ascii="Arial" w:hAnsi="Arial" w:hint="eastAsia"/>
                <w:sz w:val="18"/>
                <w:szCs w:val="18"/>
                <w:lang w:eastAsia="zh-CN"/>
              </w:rPr>
              <w:t>A-n</w:t>
            </w:r>
            <w:r>
              <w:rPr>
                <w:rFonts w:ascii="Arial" w:hAnsi="Arial"/>
                <w:sz w:val="18"/>
                <w:szCs w:val="18"/>
                <w:lang w:eastAsia="zh-CN"/>
              </w:rPr>
              <w:t>92</w:t>
            </w:r>
            <w:r>
              <w:rPr>
                <w:rFonts w:ascii="Arial" w:hAnsi="Arial" w:hint="eastAsia"/>
                <w:sz w:val="18"/>
                <w:szCs w:val="18"/>
                <w:lang w:eastAsia="zh-CN"/>
              </w:rPr>
              <w:t>A</w:t>
            </w: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hAnsi="Arial" w:hint="eastAsia"/>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Yes</w:t>
            </w: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hAnsi="Arial"/>
                <w:sz w:val="18"/>
                <w:szCs w:val="18"/>
                <w:lang w:eastAsia="zh-CN"/>
              </w:rPr>
              <w:t>n92</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val="restart"/>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eastAsia="zh-CN"/>
              </w:rPr>
              <w:t>n</w:t>
            </w:r>
            <w:r>
              <w:rPr>
                <w:rFonts w:ascii="Arial" w:hAnsi="Arial"/>
                <w:sz w:val="18"/>
                <w:szCs w:val="18"/>
                <w:lang w:eastAsia="zh-CN"/>
              </w:rPr>
              <w:t>78(2</w:t>
            </w:r>
            <w:r>
              <w:rPr>
                <w:rFonts w:ascii="Arial" w:hAnsi="Arial"/>
                <w:sz w:val="18"/>
                <w:szCs w:val="18"/>
                <w:lang w:val="sv-SE" w:eastAsia="ja-JP"/>
              </w:rPr>
              <w:t>A)-</w:t>
            </w:r>
            <w:r>
              <w:rPr>
                <w:rFonts w:ascii="Arial" w:hAnsi="Arial" w:hint="eastAsia"/>
                <w:sz w:val="18"/>
                <w:szCs w:val="18"/>
                <w:lang w:eastAsia="zh-CN"/>
              </w:rPr>
              <w:t>n</w:t>
            </w:r>
            <w:r>
              <w:rPr>
                <w:rFonts w:ascii="Arial" w:hAnsi="Arial"/>
                <w:sz w:val="18"/>
                <w:szCs w:val="18"/>
                <w:lang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E10D01" w:rsidRDefault="00E10D01" w:rsidP="009D299C">
            <w:pPr>
              <w:keepNext/>
              <w:keepLines/>
              <w:jc w:val="center"/>
              <w:rPr>
                <w:sz w:val="18"/>
                <w:szCs w:val="18"/>
              </w:rPr>
            </w:pPr>
            <w:r>
              <w:rPr>
                <w:rFonts w:ascii="Arial" w:hAnsi="Arial" w:hint="eastAsia"/>
                <w:sz w:val="18"/>
                <w:szCs w:val="18"/>
                <w:lang w:eastAsia="zh-CN"/>
              </w:rPr>
              <w:t>CA_n</w:t>
            </w:r>
            <w:r>
              <w:rPr>
                <w:rFonts w:ascii="Arial" w:hAnsi="Arial"/>
                <w:sz w:val="18"/>
                <w:szCs w:val="18"/>
                <w:lang w:eastAsia="zh-CN"/>
              </w:rPr>
              <w:t>78</w:t>
            </w:r>
            <w:r>
              <w:rPr>
                <w:rFonts w:ascii="Arial" w:hAnsi="Arial" w:hint="eastAsia"/>
                <w:sz w:val="18"/>
                <w:szCs w:val="18"/>
                <w:lang w:eastAsia="zh-CN"/>
              </w:rPr>
              <w:t>A-n</w:t>
            </w:r>
            <w:r>
              <w:rPr>
                <w:rFonts w:ascii="Arial" w:hAnsi="Arial"/>
                <w:sz w:val="18"/>
                <w:szCs w:val="18"/>
                <w:lang w:eastAsia="zh-CN"/>
              </w:rPr>
              <w:t>92</w:t>
            </w:r>
            <w:r>
              <w:rPr>
                <w:rFonts w:ascii="Arial" w:hAnsi="Arial" w:hint="eastAsia"/>
                <w:sz w:val="18"/>
                <w:szCs w:val="18"/>
                <w:lang w:eastAsia="zh-CN"/>
              </w:rPr>
              <w:t>A</w:t>
            </w:r>
          </w:p>
        </w:tc>
        <w:tc>
          <w:tcPr>
            <w:tcW w:w="671" w:type="dxa"/>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hAnsi="Arial" w:hint="eastAsia"/>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E10D01" w:rsidRDefault="00E10D01" w:rsidP="009D299C">
            <w:pPr>
              <w:pStyle w:val="TAC"/>
              <w:keepNext w:val="0"/>
              <w:rPr>
                <w:szCs w:val="18"/>
                <w:lang w:val="en-US" w:eastAsia="zh-CN"/>
              </w:rPr>
            </w:pPr>
            <w:r>
              <w:rPr>
                <w:rFonts w:hint="eastAsia"/>
                <w:szCs w:val="18"/>
                <w:lang w:val="en-US" w:eastAsia="zh-CN"/>
              </w:rPr>
              <w:t>0</w:t>
            </w: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val="restart"/>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r>
              <w:rPr>
                <w:rFonts w:ascii="Arial" w:hAnsi="Arial"/>
                <w:sz w:val="18"/>
                <w:szCs w:val="18"/>
                <w:lang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sz w:val="18"/>
                <w:szCs w:val="18"/>
                <w:lang w:eastAsia="zh-CN"/>
              </w:rPr>
            </w:pPr>
            <w:r>
              <w:rPr>
                <w:rFonts w:ascii="Arial"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648" w:type="dxa"/>
            <w:vMerge/>
            <w:tcBorders>
              <w:left w:val="single" w:sz="4" w:space="0" w:color="auto"/>
              <w:right w:val="single" w:sz="4" w:space="0" w:color="auto"/>
            </w:tcBorders>
            <w:vAlign w:val="center"/>
          </w:tcPr>
          <w:p w:rsidR="00E10D01" w:rsidRDefault="00E10D01" w:rsidP="009D299C">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E10D01" w:rsidRDefault="00E10D01" w:rsidP="009D299C">
            <w:pPr>
              <w:keepNext/>
              <w:keepLines/>
              <w:jc w:val="center"/>
              <w:rPr>
                <w:sz w:val="18"/>
                <w:szCs w:val="18"/>
              </w:rPr>
            </w:pPr>
          </w:p>
        </w:tc>
        <w:tc>
          <w:tcPr>
            <w:tcW w:w="671" w:type="dxa"/>
            <w:vMerge/>
            <w:tcBorders>
              <w:left w:val="single" w:sz="4" w:space="0" w:color="auto"/>
              <w:right w:val="single" w:sz="4" w:space="0" w:color="auto"/>
            </w:tcBorders>
            <w:vAlign w:val="center"/>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ascii="Arial" w:hAnsi="Arial"/>
                <w:sz w:val="18"/>
                <w:szCs w:val="18"/>
                <w:lang w:eastAsia="zh-CN"/>
              </w:rPr>
            </w:pPr>
            <w:r>
              <w:rPr>
                <w:rFonts w:ascii="Arial" w:hAnsi="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E10D01" w:rsidRDefault="00E10D01" w:rsidP="009D299C">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E10D01" w:rsidRDefault="00E10D01" w:rsidP="009D299C">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E10D01" w:rsidRDefault="00E10D01" w:rsidP="009D299C">
            <w:pPr>
              <w:pStyle w:val="TAC"/>
              <w:keepNext w:val="0"/>
              <w:rPr>
                <w:rFonts w:eastAsia="Yu Mincho"/>
                <w:szCs w:val="18"/>
              </w:rPr>
            </w:pPr>
          </w:p>
        </w:tc>
      </w:tr>
      <w:tr w:rsidR="00E10D01" w:rsidTr="000A674F">
        <w:trPr>
          <w:trHeight w:val="34"/>
        </w:trPr>
        <w:tc>
          <w:tcPr>
            <w:tcW w:w="14589" w:type="dxa"/>
            <w:gridSpan w:val="18"/>
            <w:tcBorders>
              <w:left w:val="single" w:sz="4" w:space="0" w:color="auto"/>
              <w:right w:val="single" w:sz="4" w:space="0" w:color="auto"/>
            </w:tcBorders>
            <w:vAlign w:val="center"/>
          </w:tcPr>
          <w:p w:rsidR="00E10D01" w:rsidRDefault="00E10D01" w:rsidP="009D299C">
            <w:pPr>
              <w:pStyle w:val="TAN"/>
              <w:rPr>
                <w:rFonts w:eastAsia="Yu Mincho"/>
              </w:rPr>
            </w:pPr>
            <w:r>
              <w:rPr>
                <w:rFonts w:eastAsia="Yu Mincho"/>
              </w:rPr>
              <w:t>NOTE 1:</w:t>
            </w:r>
            <w:r>
              <w:rPr>
                <w:rFonts w:eastAsia="Yu Mincho"/>
              </w:rPr>
              <w:tab/>
              <w:t>This UE channel bandwidth is applicable only to downlink.</w:t>
            </w:r>
          </w:p>
          <w:p w:rsidR="00E10D01" w:rsidRDefault="00E10D01" w:rsidP="009D299C">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E10D01" w:rsidRDefault="00E10D01" w:rsidP="00E10D01"/>
    <w:p w:rsidR="008332AD" w:rsidRPr="00FD4BB8" w:rsidRDefault="008332AD" w:rsidP="008332AD">
      <w:pPr>
        <w:pStyle w:val="Heading2"/>
        <w:jc w:val="center"/>
        <w:rPr>
          <w:rFonts w:cs="Arial"/>
          <w:b/>
          <w:color w:val="FF0000"/>
          <w:sz w:val="28"/>
          <w:szCs w:val="28"/>
          <w:lang w:eastAsia="zh-TW"/>
        </w:rPr>
      </w:pPr>
      <w:r w:rsidRPr="00FD4BB8">
        <w:rPr>
          <w:rFonts w:eastAsia="??" w:cs="Arial"/>
          <w:b/>
          <w:color w:val="FF0000"/>
          <w:sz w:val="28"/>
          <w:szCs w:val="28"/>
        </w:rPr>
        <w:t xml:space="preserve">&lt;&lt; </w:t>
      </w:r>
      <w:r>
        <w:rPr>
          <w:rFonts w:eastAsia="??" w:cs="Arial"/>
          <w:b/>
          <w:color w:val="FF0000"/>
          <w:sz w:val="28"/>
          <w:szCs w:val="28"/>
        </w:rPr>
        <w:t>End</w:t>
      </w:r>
      <w:r w:rsidRPr="00FD4BB8">
        <w:rPr>
          <w:rFonts w:eastAsia="??" w:cs="Arial"/>
          <w:b/>
          <w:color w:val="FF0000"/>
          <w:sz w:val="28"/>
          <w:szCs w:val="28"/>
        </w:rPr>
        <w:t xml:space="preserve"> of changes &gt;&gt;</w:t>
      </w:r>
    </w:p>
    <w:p w:rsidR="00E10D01" w:rsidRDefault="00E10D01"/>
    <w:p w:rsidR="00E10D01" w:rsidRDefault="00E10D01"/>
    <w:p w:rsidR="00E10D01" w:rsidRDefault="00E10D01"/>
    <w:p w:rsidR="00427E44" w:rsidRPr="00FD4BB8" w:rsidRDefault="00427E44" w:rsidP="00427E44">
      <w:pPr>
        <w:pStyle w:val="Heading2"/>
        <w:jc w:val="center"/>
        <w:rPr>
          <w:rFonts w:cs="Arial"/>
          <w:b/>
          <w:color w:val="FF0000"/>
          <w:sz w:val="28"/>
          <w:szCs w:val="28"/>
          <w:lang w:eastAsia="zh-TW"/>
        </w:rPr>
      </w:pPr>
      <w:bookmarkStart w:id="178" w:name="_Toc45888063"/>
      <w:bookmarkStart w:id="179" w:name="_Toc45888662"/>
      <w:r w:rsidRPr="00FD4BB8">
        <w:rPr>
          <w:rFonts w:eastAsia="??" w:cs="Arial"/>
          <w:b/>
          <w:color w:val="FF0000"/>
          <w:sz w:val="28"/>
          <w:szCs w:val="28"/>
        </w:rPr>
        <w:lastRenderedPageBreak/>
        <w:t xml:space="preserve">&lt;&lt; </w:t>
      </w:r>
      <w:r>
        <w:rPr>
          <w:rFonts w:eastAsia="??" w:cs="Arial"/>
          <w:b/>
          <w:color w:val="FF0000"/>
          <w:sz w:val="28"/>
          <w:szCs w:val="28"/>
        </w:rPr>
        <w:t xml:space="preserve">Start </w:t>
      </w:r>
      <w:r w:rsidRPr="00FD4BB8">
        <w:rPr>
          <w:rFonts w:eastAsia="??" w:cs="Arial"/>
          <w:b/>
          <w:color w:val="FF0000"/>
          <w:sz w:val="28"/>
          <w:szCs w:val="28"/>
        </w:rPr>
        <w:t>of changes &gt;&gt;</w:t>
      </w:r>
    </w:p>
    <w:p w:rsidR="00427E44" w:rsidRDefault="00427E44" w:rsidP="00427E44">
      <w:pPr>
        <w:pStyle w:val="Heading2"/>
        <w:rPr>
          <w:rFonts w:eastAsia="SimSun"/>
          <w:szCs w:val="22"/>
          <w:lang w:val="en-US" w:eastAsia="zh-CN"/>
        </w:rPr>
      </w:pPr>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178"/>
      <w:bookmarkEnd w:id="179"/>
    </w:p>
    <w:p w:rsidR="00427E44" w:rsidRDefault="00427E44" w:rsidP="00427E44">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427E44" w:rsidRDefault="00427E44" w:rsidP="00427E44">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427E44" w:rsidTr="00C40F15">
        <w:trPr>
          <w:tblHeader/>
          <w:jc w:val="center"/>
        </w:trPr>
        <w:tc>
          <w:tcPr>
            <w:tcW w:w="2853" w:type="dxa"/>
            <w:vAlign w:val="center"/>
          </w:tcPr>
          <w:p w:rsidR="00427E44" w:rsidRDefault="00427E44" w:rsidP="00C40F15">
            <w:pPr>
              <w:pStyle w:val="TAH"/>
              <w:keepNext w:val="0"/>
              <w:rPr>
                <w:lang w:val="en-US" w:eastAsia="fi-FI"/>
              </w:rPr>
            </w:pPr>
            <w:r>
              <w:rPr>
                <w:lang w:val="en-US" w:eastAsia="zh-CN"/>
              </w:rPr>
              <w:t xml:space="preserve">NR </w:t>
            </w:r>
            <w:r>
              <w:rPr>
                <w:rFonts w:hint="eastAsia"/>
                <w:lang w:val="en-US" w:eastAsia="zh-CN"/>
              </w:rPr>
              <w:t>DC</w:t>
            </w:r>
          </w:p>
          <w:p w:rsidR="00427E44" w:rsidRDefault="00427E44" w:rsidP="00C40F15">
            <w:pPr>
              <w:pStyle w:val="TAH"/>
              <w:keepNext w:val="0"/>
              <w:rPr>
                <w:lang w:val="en-US" w:eastAsia="fi-FI"/>
              </w:rPr>
            </w:pPr>
            <w:r>
              <w:rPr>
                <w:lang w:val="en-US" w:eastAsia="fi-FI"/>
              </w:rPr>
              <w:t>configuration</w:t>
            </w:r>
          </w:p>
        </w:tc>
        <w:tc>
          <w:tcPr>
            <w:tcW w:w="2892" w:type="dxa"/>
            <w:vAlign w:val="center"/>
          </w:tcPr>
          <w:p w:rsidR="00427E44" w:rsidRDefault="00427E44" w:rsidP="00C40F15">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427E44" w:rsidRDefault="00427E44" w:rsidP="00C40F15">
            <w:pPr>
              <w:pStyle w:val="TAH"/>
              <w:keepNext w:val="0"/>
              <w:rPr>
                <w:lang w:eastAsia="fi-FI"/>
              </w:rPr>
            </w:pPr>
            <w:r>
              <w:rPr>
                <w:lang w:val="en-US" w:eastAsia="fi-FI"/>
              </w:rPr>
              <w:t>configuration</w:t>
            </w:r>
          </w:p>
        </w:tc>
      </w:tr>
      <w:tr w:rsidR="00427E44" w:rsidTr="00C40F15">
        <w:trPr>
          <w:trHeight w:val="207"/>
          <w:jc w:val="center"/>
        </w:trPr>
        <w:tc>
          <w:tcPr>
            <w:tcW w:w="2853" w:type="dxa"/>
            <w:vAlign w:val="center"/>
          </w:tcPr>
          <w:p w:rsidR="00427E44" w:rsidRDefault="00427E44" w:rsidP="00C40F15">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rsidR="00427E44" w:rsidRDefault="00427E44" w:rsidP="00C40F15">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F6786E" w:rsidTr="00C40F15">
        <w:trPr>
          <w:trHeight w:val="207"/>
          <w:jc w:val="center"/>
          <w:ins w:id="180" w:author="Verizon" w:date="2020-10-16T15:20:00Z"/>
        </w:trPr>
        <w:tc>
          <w:tcPr>
            <w:tcW w:w="2853" w:type="dxa"/>
            <w:vAlign w:val="center"/>
          </w:tcPr>
          <w:p w:rsidR="00F6786E" w:rsidRDefault="00E1767F" w:rsidP="00E1767F">
            <w:pPr>
              <w:pStyle w:val="TAC"/>
              <w:keepNext w:val="0"/>
              <w:rPr>
                <w:ins w:id="181" w:author="Verizon" w:date="2020-10-16T15:20:00Z"/>
                <w:lang w:eastAsia="zh-CN"/>
              </w:rPr>
            </w:pPr>
            <w:ins w:id="182" w:author="Verizon" w:date="2020-10-16T15:25:00Z">
              <w:r>
                <w:rPr>
                  <w:szCs w:val="18"/>
                  <w:lang w:val="en-US"/>
                </w:rPr>
                <w:t>D</w:t>
              </w:r>
            </w:ins>
            <w:ins w:id="183" w:author="Verizon" w:date="2020-10-16T15:22:00Z">
              <w:r w:rsidR="008D78B2">
                <w:rPr>
                  <w:szCs w:val="18"/>
                  <w:lang w:val="en-US"/>
                </w:rPr>
                <w:t>C_n</w:t>
              </w:r>
              <w:r w:rsidR="008D78B2">
                <w:rPr>
                  <w:rFonts w:hint="eastAsia"/>
                  <w:szCs w:val="18"/>
                  <w:lang w:val="en-US" w:eastAsia="zh-CN"/>
                </w:rPr>
                <w:t>2</w:t>
              </w:r>
              <w:r w:rsidR="008D78B2">
                <w:rPr>
                  <w:szCs w:val="18"/>
                  <w:lang w:val="en-US"/>
                </w:rPr>
                <w:t>A-n</w:t>
              </w:r>
              <w:r w:rsidR="008D78B2">
                <w:rPr>
                  <w:rFonts w:hint="eastAsia"/>
                  <w:szCs w:val="18"/>
                  <w:lang w:val="en-US" w:eastAsia="zh-CN"/>
                </w:rPr>
                <w:t>48</w:t>
              </w:r>
              <w:r w:rsidR="008D78B2">
                <w:rPr>
                  <w:szCs w:val="18"/>
                  <w:lang w:val="en-US"/>
                </w:rPr>
                <w:t>A</w:t>
              </w:r>
            </w:ins>
          </w:p>
        </w:tc>
        <w:tc>
          <w:tcPr>
            <w:tcW w:w="2892" w:type="dxa"/>
            <w:vAlign w:val="center"/>
          </w:tcPr>
          <w:p w:rsidR="00F6786E" w:rsidRDefault="00E1767F" w:rsidP="00E1767F">
            <w:pPr>
              <w:pStyle w:val="TAC"/>
              <w:keepNext w:val="0"/>
              <w:rPr>
                <w:ins w:id="184" w:author="Verizon" w:date="2020-10-16T15:20:00Z"/>
                <w:lang w:eastAsia="zh-CN"/>
              </w:rPr>
            </w:pPr>
            <w:ins w:id="185" w:author="Verizon" w:date="2020-10-16T15:25:00Z">
              <w:r>
                <w:rPr>
                  <w:szCs w:val="18"/>
                  <w:lang w:val="en-US"/>
                </w:rPr>
                <w:t>D</w:t>
              </w:r>
            </w:ins>
            <w:ins w:id="186" w:author="Verizon" w:date="2020-10-16T15:22:00Z">
              <w:r w:rsidR="008D78B2">
                <w:rPr>
                  <w:szCs w:val="18"/>
                  <w:lang w:val="en-US"/>
                </w:rPr>
                <w:t>C_n</w:t>
              </w:r>
              <w:r w:rsidR="008D78B2">
                <w:rPr>
                  <w:rFonts w:hint="eastAsia"/>
                  <w:szCs w:val="18"/>
                  <w:lang w:val="en-US" w:eastAsia="zh-CN"/>
                </w:rPr>
                <w:t>2</w:t>
              </w:r>
              <w:r w:rsidR="008D78B2">
                <w:rPr>
                  <w:szCs w:val="18"/>
                  <w:lang w:val="en-US"/>
                </w:rPr>
                <w:t>A-n</w:t>
              </w:r>
              <w:r w:rsidR="008D78B2">
                <w:rPr>
                  <w:rFonts w:hint="eastAsia"/>
                  <w:szCs w:val="18"/>
                  <w:lang w:val="en-US" w:eastAsia="zh-CN"/>
                </w:rPr>
                <w:t>48</w:t>
              </w:r>
              <w:r w:rsidR="008D78B2">
                <w:rPr>
                  <w:szCs w:val="18"/>
                  <w:lang w:val="en-US"/>
                </w:rPr>
                <w:t>A</w:t>
              </w:r>
            </w:ins>
          </w:p>
        </w:tc>
      </w:tr>
      <w:tr w:rsidR="00F6786E" w:rsidTr="00C40F15">
        <w:trPr>
          <w:trHeight w:val="207"/>
          <w:jc w:val="center"/>
          <w:ins w:id="187" w:author="Verizon" w:date="2020-10-16T15:20:00Z"/>
        </w:trPr>
        <w:tc>
          <w:tcPr>
            <w:tcW w:w="2853" w:type="dxa"/>
            <w:vAlign w:val="center"/>
          </w:tcPr>
          <w:p w:rsidR="00F6786E" w:rsidRDefault="00E1767F" w:rsidP="00E1767F">
            <w:pPr>
              <w:pStyle w:val="TAC"/>
              <w:keepNext w:val="0"/>
              <w:rPr>
                <w:ins w:id="188" w:author="Verizon" w:date="2020-10-16T15:20:00Z"/>
                <w:lang w:eastAsia="zh-CN"/>
              </w:rPr>
            </w:pPr>
            <w:ins w:id="189" w:author="Verizon" w:date="2020-10-16T15:25:00Z">
              <w:r>
                <w:rPr>
                  <w:szCs w:val="18"/>
                  <w:lang w:val="en-US"/>
                </w:rPr>
                <w:t>D</w:t>
              </w:r>
            </w:ins>
            <w:ins w:id="190" w:author="Verizon" w:date="2020-10-16T15:22:00Z">
              <w:r w:rsidR="008D78B2">
                <w:rPr>
                  <w:szCs w:val="18"/>
                  <w:lang w:val="en-US"/>
                </w:rPr>
                <w:t>C_n</w:t>
              </w:r>
              <w:r w:rsidR="008D78B2">
                <w:rPr>
                  <w:rFonts w:hint="eastAsia"/>
                  <w:szCs w:val="18"/>
                  <w:lang w:val="en-US" w:eastAsia="zh-CN"/>
                </w:rPr>
                <w:t>2</w:t>
              </w:r>
              <w:r w:rsidR="008D78B2">
                <w:rPr>
                  <w:szCs w:val="18"/>
                  <w:lang w:val="en-US"/>
                </w:rPr>
                <w:t>A-n</w:t>
              </w:r>
              <w:r w:rsidR="008D78B2">
                <w:rPr>
                  <w:rFonts w:hint="eastAsia"/>
                  <w:szCs w:val="18"/>
                  <w:lang w:val="en-US" w:eastAsia="zh-CN"/>
                </w:rPr>
                <w:t>48C</w:t>
              </w:r>
            </w:ins>
          </w:p>
        </w:tc>
        <w:tc>
          <w:tcPr>
            <w:tcW w:w="2892" w:type="dxa"/>
            <w:vAlign w:val="center"/>
          </w:tcPr>
          <w:p w:rsidR="00F6786E" w:rsidRPr="00810A4D" w:rsidRDefault="00E1767F" w:rsidP="00810A4D">
            <w:pPr>
              <w:pStyle w:val="TAC"/>
              <w:keepNext w:val="0"/>
              <w:rPr>
                <w:ins w:id="191" w:author="Verizon" w:date="2020-10-16T15:20:00Z"/>
                <w:szCs w:val="18"/>
                <w:lang w:val="en-US"/>
              </w:rPr>
            </w:pPr>
            <w:ins w:id="192" w:author="Verizon" w:date="2020-10-16T15:25:00Z">
              <w:r>
                <w:rPr>
                  <w:szCs w:val="18"/>
                  <w:lang w:val="en-US"/>
                </w:rPr>
                <w:t>D</w:t>
              </w:r>
            </w:ins>
            <w:ins w:id="193" w:author="Verizon" w:date="2020-10-16T15:22:00Z">
              <w:r w:rsidR="008D78B2">
                <w:rPr>
                  <w:szCs w:val="18"/>
                  <w:lang w:val="en-US"/>
                </w:rPr>
                <w:t>C_n</w:t>
              </w:r>
              <w:r w:rsidR="008D78B2">
                <w:rPr>
                  <w:rFonts w:hint="eastAsia"/>
                  <w:szCs w:val="18"/>
                  <w:lang w:val="en-US" w:eastAsia="zh-CN"/>
                </w:rPr>
                <w:t>2</w:t>
              </w:r>
              <w:r w:rsidR="008D78B2">
                <w:rPr>
                  <w:szCs w:val="18"/>
                  <w:lang w:val="en-US"/>
                </w:rPr>
                <w:t>A-n</w:t>
              </w:r>
              <w:r w:rsidR="008D78B2">
                <w:rPr>
                  <w:rFonts w:hint="eastAsia"/>
                  <w:szCs w:val="18"/>
                  <w:lang w:val="en-US" w:eastAsia="zh-CN"/>
                </w:rPr>
                <w:t>48</w:t>
              </w:r>
              <w:r w:rsidR="008D78B2">
                <w:rPr>
                  <w:szCs w:val="18"/>
                  <w:lang w:val="en-US"/>
                </w:rPr>
                <w:t>A</w:t>
              </w:r>
            </w:ins>
          </w:p>
        </w:tc>
      </w:tr>
      <w:tr w:rsidR="00F6786E" w:rsidTr="00C40F15">
        <w:trPr>
          <w:trHeight w:val="207"/>
          <w:jc w:val="center"/>
          <w:ins w:id="194" w:author="Verizon" w:date="2020-10-16T15:20:00Z"/>
        </w:trPr>
        <w:tc>
          <w:tcPr>
            <w:tcW w:w="2853" w:type="dxa"/>
            <w:vAlign w:val="center"/>
          </w:tcPr>
          <w:p w:rsidR="00F6786E" w:rsidRDefault="00E1767F" w:rsidP="00E1767F">
            <w:pPr>
              <w:pStyle w:val="TAC"/>
              <w:keepNext w:val="0"/>
              <w:rPr>
                <w:ins w:id="195" w:author="Verizon" w:date="2020-10-16T15:20:00Z"/>
                <w:lang w:eastAsia="zh-CN"/>
              </w:rPr>
            </w:pPr>
            <w:ins w:id="196" w:author="Verizon" w:date="2020-10-16T15:25:00Z">
              <w:r>
                <w:rPr>
                  <w:szCs w:val="18"/>
                </w:rPr>
                <w:t>D</w:t>
              </w:r>
            </w:ins>
            <w:ins w:id="197" w:author="Verizon" w:date="2020-10-16T15:22:00Z">
              <w:r w:rsidR="008D78B2" w:rsidRPr="00BD651B">
                <w:rPr>
                  <w:szCs w:val="18"/>
                </w:rPr>
                <w:t>C_n</w:t>
              </w:r>
              <w:r w:rsidR="008D78B2" w:rsidRPr="00BD651B">
                <w:rPr>
                  <w:rFonts w:hint="eastAsia"/>
                  <w:szCs w:val="18"/>
                  <w:lang w:eastAsia="zh-CN"/>
                </w:rPr>
                <w:t>2</w:t>
              </w:r>
              <w:r w:rsidR="008D78B2" w:rsidRPr="00BD651B">
                <w:rPr>
                  <w:szCs w:val="18"/>
                </w:rPr>
                <w:t>A-n</w:t>
              </w:r>
              <w:r w:rsidR="008D78B2" w:rsidRPr="00BD651B">
                <w:rPr>
                  <w:rFonts w:hint="eastAsia"/>
                  <w:szCs w:val="18"/>
                  <w:lang w:eastAsia="zh-CN"/>
                </w:rPr>
                <w:t>48</w:t>
              </w:r>
              <w:r w:rsidR="008D78B2">
                <w:rPr>
                  <w:szCs w:val="18"/>
                  <w:lang w:eastAsia="zh-CN"/>
                </w:rPr>
                <w:t>(A-</w:t>
              </w:r>
              <w:r w:rsidR="008D78B2" w:rsidRPr="00BD651B">
                <w:rPr>
                  <w:rFonts w:hint="eastAsia"/>
                  <w:szCs w:val="18"/>
                  <w:lang w:eastAsia="zh-CN"/>
                </w:rPr>
                <w:t>C</w:t>
              </w:r>
              <w:r w:rsidR="008D78B2">
                <w:rPr>
                  <w:szCs w:val="18"/>
                  <w:lang w:eastAsia="zh-CN"/>
                </w:rPr>
                <w:t>)</w:t>
              </w:r>
            </w:ins>
          </w:p>
        </w:tc>
        <w:tc>
          <w:tcPr>
            <w:tcW w:w="2892" w:type="dxa"/>
            <w:vAlign w:val="center"/>
          </w:tcPr>
          <w:p w:rsidR="00F6786E" w:rsidRPr="00810A4D" w:rsidRDefault="00E1767F" w:rsidP="00810A4D">
            <w:pPr>
              <w:pStyle w:val="TAC"/>
              <w:keepNext w:val="0"/>
              <w:rPr>
                <w:ins w:id="198" w:author="Verizon" w:date="2020-10-16T15:20:00Z"/>
                <w:szCs w:val="18"/>
                <w:lang w:val="en-US"/>
              </w:rPr>
            </w:pPr>
            <w:ins w:id="199" w:author="Verizon" w:date="2020-10-16T15:25:00Z">
              <w:r>
                <w:rPr>
                  <w:szCs w:val="18"/>
                  <w:lang w:val="en-US"/>
                </w:rPr>
                <w:t>D</w:t>
              </w:r>
            </w:ins>
            <w:ins w:id="200" w:author="Verizon" w:date="2020-10-16T15:22:00Z">
              <w:r w:rsidR="008D78B2">
                <w:rPr>
                  <w:szCs w:val="18"/>
                  <w:lang w:val="en-US"/>
                </w:rPr>
                <w:t>C_n</w:t>
              </w:r>
              <w:r w:rsidR="008D78B2">
                <w:rPr>
                  <w:rFonts w:hint="eastAsia"/>
                  <w:szCs w:val="18"/>
                  <w:lang w:val="en-US" w:eastAsia="zh-CN"/>
                </w:rPr>
                <w:t>2</w:t>
              </w:r>
              <w:r w:rsidR="008D78B2">
                <w:rPr>
                  <w:szCs w:val="18"/>
                  <w:lang w:val="en-US"/>
                </w:rPr>
                <w:t>A-n</w:t>
              </w:r>
              <w:r w:rsidR="008D78B2">
                <w:rPr>
                  <w:rFonts w:hint="eastAsia"/>
                  <w:szCs w:val="18"/>
                  <w:lang w:val="en-US" w:eastAsia="zh-CN"/>
                </w:rPr>
                <w:t>48</w:t>
              </w:r>
              <w:r w:rsidR="008D78B2">
                <w:rPr>
                  <w:szCs w:val="18"/>
                  <w:lang w:val="en-US"/>
                </w:rPr>
                <w:t>A</w:t>
              </w:r>
            </w:ins>
          </w:p>
        </w:tc>
      </w:tr>
      <w:tr w:rsidR="00F6786E" w:rsidTr="00C40F15">
        <w:trPr>
          <w:trHeight w:val="207"/>
          <w:jc w:val="center"/>
          <w:ins w:id="201" w:author="Verizon" w:date="2020-10-16T15:19:00Z"/>
        </w:trPr>
        <w:tc>
          <w:tcPr>
            <w:tcW w:w="2853" w:type="dxa"/>
            <w:vAlign w:val="center"/>
          </w:tcPr>
          <w:p w:rsidR="00F6786E" w:rsidRDefault="00E1767F" w:rsidP="00E1767F">
            <w:pPr>
              <w:pStyle w:val="TAC"/>
              <w:keepNext w:val="0"/>
              <w:rPr>
                <w:ins w:id="202" w:author="Verizon" w:date="2020-10-16T15:19:00Z"/>
                <w:lang w:eastAsia="zh-CN"/>
              </w:rPr>
            </w:pPr>
            <w:ins w:id="203" w:author="Verizon" w:date="2020-10-16T15:25:00Z">
              <w:r>
                <w:rPr>
                  <w:szCs w:val="18"/>
                  <w:lang w:eastAsia="zh-CN"/>
                </w:rPr>
                <w:t>D</w:t>
              </w:r>
            </w:ins>
            <w:ins w:id="204" w:author="Verizon" w:date="2020-10-16T15:20:00Z">
              <w:r w:rsidR="00F6786E">
                <w:rPr>
                  <w:szCs w:val="18"/>
                  <w:lang w:eastAsia="zh-CN"/>
                </w:rPr>
                <w:t>C_n4</w:t>
              </w:r>
              <w:r w:rsidR="00F6786E">
                <w:rPr>
                  <w:rFonts w:hint="eastAsia"/>
                  <w:szCs w:val="18"/>
                  <w:lang w:val="en-US" w:eastAsia="zh-CN"/>
                </w:rPr>
                <w:t>8</w:t>
              </w:r>
              <w:r w:rsidR="00F6786E">
                <w:rPr>
                  <w:szCs w:val="18"/>
                  <w:lang w:eastAsia="zh-CN"/>
                </w:rPr>
                <w:t>A-n</w:t>
              </w:r>
              <w:r w:rsidR="00F6786E">
                <w:rPr>
                  <w:rFonts w:hint="eastAsia"/>
                  <w:szCs w:val="18"/>
                  <w:lang w:val="en-US" w:eastAsia="zh-CN"/>
                </w:rPr>
                <w:t>66</w:t>
              </w:r>
              <w:r w:rsidR="00F6786E">
                <w:rPr>
                  <w:szCs w:val="18"/>
                  <w:lang w:eastAsia="zh-CN"/>
                </w:rPr>
                <w:t>A</w:t>
              </w:r>
            </w:ins>
          </w:p>
        </w:tc>
        <w:tc>
          <w:tcPr>
            <w:tcW w:w="2892" w:type="dxa"/>
            <w:vAlign w:val="center"/>
          </w:tcPr>
          <w:p w:rsidR="00F6786E" w:rsidRDefault="00E1767F" w:rsidP="00E1767F">
            <w:pPr>
              <w:pStyle w:val="TAC"/>
              <w:keepNext w:val="0"/>
              <w:rPr>
                <w:ins w:id="205" w:author="Verizon" w:date="2020-10-16T15:19:00Z"/>
                <w:lang w:eastAsia="zh-CN"/>
              </w:rPr>
            </w:pPr>
            <w:ins w:id="206" w:author="Verizon" w:date="2020-10-16T15:25:00Z">
              <w:r>
                <w:rPr>
                  <w:szCs w:val="18"/>
                  <w:lang w:eastAsia="zh-CN"/>
                </w:rPr>
                <w:t>D</w:t>
              </w:r>
            </w:ins>
            <w:ins w:id="207" w:author="Verizon" w:date="2020-10-16T15:20:00Z">
              <w:r w:rsidR="00F6786E">
                <w:rPr>
                  <w:szCs w:val="18"/>
                  <w:lang w:eastAsia="zh-CN"/>
                </w:rPr>
                <w:t>C_n4</w:t>
              </w:r>
              <w:r w:rsidR="00F6786E">
                <w:rPr>
                  <w:rFonts w:hint="eastAsia"/>
                  <w:szCs w:val="18"/>
                  <w:lang w:val="en-US" w:eastAsia="zh-CN"/>
                </w:rPr>
                <w:t>8</w:t>
              </w:r>
              <w:r w:rsidR="00F6786E">
                <w:rPr>
                  <w:szCs w:val="18"/>
                  <w:lang w:eastAsia="zh-CN"/>
                </w:rPr>
                <w:t>A-n</w:t>
              </w:r>
              <w:r w:rsidR="00F6786E">
                <w:rPr>
                  <w:rFonts w:hint="eastAsia"/>
                  <w:szCs w:val="18"/>
                  <w:lang w:val="en-US" w:eastAsia="zh-CN"/>
                </w:rPr>
                <w:t>66</w:t>
              </w:r>
              <w:r w:rsidR="00F6786E">
                <w:rPr>
                  <w:szCs w:val="18"/>
                  <w:lang w:eastAsia="zh-CN"/>
                </w:rPr>
                <w:t>A</w:t>
              </w:r>
            </w:ins>
          </w:p>
        </w:tc>
      </w:tr>
      <w:tr w:rsidR="00F6786E" w:rsidTr="00C40F15">
        <w:trPr>
          <w:trHeight w:val="207"/>
          <w:jc w:val="center"/>
          <w:ins w:id="208" w:author="Verizon" w:date="2020-10-16T15:19:00Z"/>
        </w:trPr>
        <w:tc>
          <w:tcPr>
            <w:tcW w:w="2853" w:type="dxa"/>
            <w:vAlign w:val="center"/>
          </w:tcPr>
          <w:p w:rsidR="00F6786E" w:rsidRDefault="00E1767F" w:rsidP="00E1767F">
            <w:pPr>
              <w:pStyle w:val="TAC"/>
              <w:keepNext w:val="0"/>
              <w:rPr>
                <w:ins w:id="209" w:author="Verizon" w:date="2020-10-16T15:19:00Z"/>
                <w:lang w:eastAsia="zh-CN"/>
              </w:rPr>
            </w:pPr>
            <w:ins w:id="210" w:author="Verizon" w:date="2020-10-16T15:25:00Z">
              <w:r>
                <w:rPr>
                  <w:szCs w:val="18"/>
                  <w:lang w:eastAsia="zh-CN"/>
                </w:rPr>
                <w:t>D</w:t>
              </w:r>
            </w:ins>
            <w:ins w:id="211" w:author="Verizon" w:date="2020-10-16T15:20:00Z">
              <w:r w:rsidR="00F6786E">
                <w:rPr>
                  <w:szCs w:val="18"/>
                  <w:lang w:eastAsia="zh-CN"/>
                </w:rPr>
                <w:t>C_n4</w:t>
              </w:r>
              <w:r w:rsidR="00F6786E">
                <w:rPr>
                  <w:rFonts w:hint="eastAsia"/>
                  <w:szCs w:val="18"/>
                  <w:lang w:val="en-US" w:eastAsia="zh-CN"/>
                </w:rPr>
                <w:t>8(2A)</w:t>
              </w:r>
              <w:r w:rsidR="00F6786E">
                <w:rPr>
                  <w:szCs w:val="18"/>
                  <w:lang w:eastAsia="zh-CN"/>
                </w:rPr>
                <w:t>-n</w:t>
              </w:r>
              <w:r w:rsidR="00F6786E">
                <w:rPr>
                  <w:rFonts w:hint="eastAsia"/>
                  <w:szCs w:val="18"/>
                  <w:lang w:val="en-US" w:eastAsia="zh-CN"/>
                </w:rPr>
                <w:t>66</w:t>
              </w:r>
              <w:r w:rsidR="00F6786E">
                <w:rPr>
                  <w:szCs w:val="18"/>
                  <w:lang w:eastAsia="zh-CN"/>
                </w:rPr>
                <w:t>A</w:t>
              </w:r>
            </w:ins>
          </w:p>
        </w:tc>
        <w:tc>
          <w:tcPr>
            <w:tcW w:w="2892" w:type="dxa"/>
            <w:vAlign w:val="center"/>
          </w:tcPr>
          <w:p w:rsidR="00F6786E" w:rsidRDefault="00E1767F" w:rsidP="00E1767F">
            <w:pPr>
              <w:pStyle w:val="TAC"/>
              <w:keepNext w:val="0"/>
              <w:rPr>
                <w:ins w:id="212" w:author="Verizon" w:date="2020-10-16T15:19:00Z"/>
                <w:lang w:eastAsia="zh-CN"/>
              </w:rPr>
            </w:pPr>
            <w:ins w:id="213" w:author="Verizon" w:date="2020-10-16T15:25:00Z">
              <w:r>
                <w:rPr>
                  <w:szCs w:val="18"/>
                  <w:lang w:eastAsia="zh-CN"/>
                </w:rPr>
                <w:t>D</w:t>
              </w:r>
            </w:ins>
            <w:ins w:id="214" w:author="Verizon" w:date="2020-10-16T15:20:00Z">
              <w:r w:rsidR="00F6786E">
                <w:rPr>
                  <w:szCs w:val="18"/>
                  <w:lang w:eastAsia="zh-CN"/>
                </w:rPr>
                <w:t>C_n4</w:t>
              </w:r>
              <w:r w:rsidR="00F6786E">
                <w:rPr>
                  <w:rFonts w:hint="eastAsia"/>
                  <w:szCs w:val="18"/>
                  <w:lang w:val="en-US" w:eastAsia="zh-CN"/>
                </w:rPr>
                <w:t>8</w:t>
              </w:r>
              <w:r w:rsidR="00F6786E">
                <w:rPr>
                  <w:szCs w:val="18"/>
                  <w:lang w:eastAsia="zh-CN"/>
                </w:rPr>
                <w:t>A-n</w:t>
              </w:r>
              <w:r w:rsidR="00F6786E">
                <w:rPr>
                  <w:rFonts w:hint="eastAsia"/>
                  <w:szCs w:val="18"/>
                  <w:lang w:val="en-US" w:eastAsia="zh-CN"/>
                </w:rPr>
                <w:t>66</w:t>
              </w:r>
              <w:r w:rsidR="00F6786E">
                <w:rPr>
                  <w:szCs w:val="18"/>
                  <w:lang w:eastAsia="zh-CN"/>
                </w:rPr>
                <w:t>A</w:t>
              </w:r>
            </w:ins>
          </w:p>
        </w:tc>
      </w:tr>
      <w:tr w:rsidR="00F6786E" w:rsidTr="00C40F15">
        <w:trPr>
          <w:trHeight w:val="207"/>
          <w:jc w:val="center"/>
          <w:ins w:id="215" w:author="Verizon" w:date="2020-10-16T15:19:00Z"/>
        </w:trPr>
        <w:tc>
          <w:tcPr>
            <w:tcW w:w="2853" w:type="dxa"/>
            <w:vAlign w:val="center"/>
          </w:tcPr>
          <w:p w:rsidR="00F6786E" w:rsidRDefault="00E1767F" w:rsidP="00E1767F">
            <w:pPr>
              <w:pStyle w:val="TAC"/>
              <w:keepNext w:val="0"/>
              <w:rPr>
                <w:ins w:id="216" w:author="Verizon" w:date="2020-10-16T15:19:00Z"/>
                <w:lang w:eastAsia="zh-CN"/>
              </w:rPr>
            </w:pPr>
            <w:ins w:id="217" w:author="Verizon" w:date="2020-10-16T15:25:00Z">
              <w:r>
                <w:rPr>
                  <w:szCs w:val="18"/>
                  <w:lang w:eastAsia="zh-CN"/>
                </w:rPr>
                <w:t>D</w:t>
              </w:r>
            </w:ins>
            <w:ins w:id="218" w:author="Verizon" w:date="2020-10-16T15:20:00Z">
              <w:r w:rsidR="00F6786E">
                <w:rPr>
                  <w:szCs w:val="18"/>
                  <w:lang w:eastAsia="zh-CN"/>
                </w:rPr>
                <w:t>C_n4</w:t>
              </w:r>
              <w:r w:rsidR="00F6786E">
                <w:rPr>
                  <w:rFonts w:hint="eastAsia"/>
                  <w:szCs w:val="18"/>
                  <w:lang w:val="en-US" w:eastAsia="zh-CN"/>
                </w:rPr>
                <w:t>8C</w:t>
              </w:r>
              <w:r w:rsidR="00F6786E">
                <w:rPr>
                  <w:szCs w:val="18"/>
                  <w:lang w:eastAsia="zh-CN"/>
                </w:rPr>
                <w:t>-n</w:t>
              </w:r>
              <w:r w:rsidR="00F6786E">
                <w:rPr>
                  <w:rFonts w:hint="eastAsia"/>
                  <w:szCs w:val="18"/>
                  <w:lang w:val="en-US" w:eastAsia="zh-CN"/>
                </w:rPr>
                <w:t>66</w:t>
              </w:r>
              <w:r w:rsidR="00F6786E">
                <w:rPr>
                  <w:szCs w:val="18"/>
                  <w:lang w:eastAsia="zh-CN"/>
                </w:rPr>
                <w:t>A</w:t>
              </w:r>
            </w:ins>
          </w:p>
        </w:tc>
        <w:tc>
          <w:tcPr>
            <w:tcW w:w="2892" w:type="dxa"/>
            <w:vAlign w:val="center"/>
          </w:tcPr>
          <w:p w:rsidR="00F6786E" w:rsidRDefault="00E1767F" w:rsidP="00E1767F">
            <w:pPr>
              <w:pStyle w:val="TAC"/>
              <w:keepNext w:val="0"/>
              <w:rPr>
                <w:ins w:id="219" w:author="Verizon" w:date="2020-10-16T15:19:00Z"/>
                <w:lang w:eastAsia="zh-CN"/>
              </w:rPr>
            </w:pPr>
            <w:ins w:id="220" w:author="Verizon" w:date="2020-10-16T15:26:00Z">
              <w:r>
                <w:rPr>
                  <w:szCs w:val="18"/>
                  <w:lang w:eastAsia="zh-CN"/>
                </w:rPr>
                <w:t>D</w:t>
              </w:r>
            </w:ins>
            <w:ins w:id="221" w:author="Verizon" w:date="2020-10-16T15:20:00Z">
              <w:r w:rsidR="00F6786E">
                <w:rPr>
                  <w:szCs w:val="18"/>
                  <w:lang w:eastAsia="zh-CN"/>
                </w:rPr>
                <w:t>C_n4</w:t>
              </w:r>
              <w:r w:rsidR="00F6786E">
                <w:rPr>
                  <w:rFonts w:hint="eastAsia"/>
                  <w:szCs w:val="18"/>
                  <w:lang w:val="en-US" w:eastAsia="zh-CN"/>
                </w:rPr>
                <w:t>8</w:t>
              </w:r>
              <w:r w:rsidR="00F6786E">
                <w:rPr>
                  <w:szCs w:val="18"/>
                  <w:lang w:eastAsia="zh-CN"/>
                </w:rPr>
                <w:t>A-n</w:t>
              </w:r>
              <w:r w:rsidR="00F6786E">
                <w:rPr>
                  <w:rFonts w:hint="eastAsia"/>
                  <w:szCs w:val="18"/>
                  <w:lang w:val="en-US" w:eastAsia="zh-CN"/>
                </w:rPr>
                <w:t>66</w:t>
              </w:r>
              <w:r w:rsidR="00F6786E">
                <w:rPr>
                  <w:szCs w:val="18"/>
                  <w:lang w:eastAsia="zh-CN"/>
                </w:rPr>
                <w:t>A</w:t>
              </w:r>
            </w:ins>
          </w:p>
        </w:tc>
      </w:tr>
      <w:tr w:rsidR="00F6786E" w:rsidTr="00C40F15">
        <w:trPr>
          <w:trHeight w:val="207"/>
          <w:jc w:val="center"/>
          <w:ins w:id="222" w:author="Verizon" w:date="2020-10-16T15:19:00Z"/>
        </w:trPr>
        <w:tc>
          <w:tcPr>
            <w:tcW w:w="2853" w:type="dxa"/>
            <w:vAlign w:val="center"/>
          </w:tcPr>
          <w:p w:rsidR="00F6786E" w:rsidRDefault="00E1767F" w:rsidP="00C20A2F">
            <w:pPr>
              <w:pStyle w:val="TAC"/>
              <w:keepNext w:val="0"/>
              <w:rPr>
                <w:ins w:id="223" w:author="Verizon" w:date="2020-10-16T15:19:00Z"/>
                <w:lang w:eastAsia="zh-CN"/>
              </w:rPr>
            </w:pPr>
            <w:ins w:id="224" w:author="Verizon" w:date="2020-10-16T15:25:00Z">
              <w:r>
                <w:rPr>
                  <w:szCs w:val="18"/>
                  <w:lang w:eastAsia="zh-CN"/>
                </w:rPr>
                <w:t>D</w:t>
              </w:r>
            </w:ins>
            <w:ins w:id="225" w:author="Verizon" w:date="2020-10-16T15:20:00Z">
              <w:r w:rsidR="00F6786E">
                <w:rPr>
                  <w:szCs w:val="18"/>
                  <w:lang w:eastAsia="zh-CN"/>
                </w:rPr>
                <w:t>C_n4</w:t>
              </w:r>
              <w:r w:rsidR="00F6786E">
                <w:rPr>
                  <w:rFonts w:hint="eastAsia"/>
                  <w:szCs w:val="18"/>
                  <w:lang w:val="en-US" w:eastAsia="zh-CN"/>
                </w:rPr>
                <w:t>8</w:t>
              </w:r>
            </w:ins>
            <w:ins w:id="226" w:author="Verizon" w:date="2020-10-16T15:32:00Z">
              <w:r w:rsidR="00C20A2F">
                <w:rPr>
                  <w:szCs w:val="18"/>
                  <w:lang w:val="en-US" w:eastAsia="zh-CN"/>
                </w:rPr>
                <w:t>(A-</w:t>
              </w:r>
            </w:ins>
            <w:ins w:id="227" w:author="Verizon" w:date="2020-10-16T15:20:00Z">
              <w:r w:rsidR="00F6786E">
                <w:rPr>
                  <w:rFonts w:hint="eastAsia"/>
                  <w:szCs w:val="18"/>
                  <w:lang w:val="en-US" w:eastAsia="zh-CN"/>
                </w:rPr>
                <w:t>C</w:t>
              </w:r>
            </w:ins>
            <w:ins w:id="228" w:author="Verizon" w:date="2020-10-16T15:32:00Z">
              <w:r w:rsidR="00C20A2F">
                <w:rPr>
                  <w:szCs w:val="18"/>
                  <w:lang w:val="en-US" w:eastAsia="zh-CN"/>
                </w:rPr>
                <w:t>)</w:t>
              </w:r>
            </w:ins>
            <w:ins w:id="229" w:author="Verizon" w:date="2020-10-16T15:20:00Z">
              <w:r w:rsidR="00F6786E">
                <w:rPr>
                  <w:szCs w:val="18"/>
                  <w:lang w:eastAsia="zh-CN"/>
                </w:rPr>
                <w:t>-n</w:t>
              </w:r>
              <w:r w:rsidR="00F6786E">
                <w:rPr>
                  <w:rFonts w:hint="eastAsia"/>
                  <w:szCs w:val="18"/>
                  <w:lang w:val="en-US" w:eastAsia="zh-CN"/>
                </w:rPr>
                <w:t>66</w:t>
              </w:r>
              <w:r w:rsidR="00F6786E">
                <w:rPr>
                  <w:szCs w:val="18"/>
                  <w:lang w:eastAsia="zh-CN"/>
                </w:rPr>
                <w:t>A)</w:t>
              </w:r>
            </w:ins>
          </w:p>
        </w:tc>
        <w:tc>
          <w:tcPr>
            <w:tcW w:w="2892" w:type="dxa"/>
            <w:vAlign w:val="center"/>
          </w:tcPr>
          <w:p w:rsidR="00F6786E" w:rsidRDefault="00E1767F" w:rsidP="00E1767F">
            <w:pPr>
              <w:pStyle w:val="TAC"/>
              <w:keepNext w:val="0"/>
              <w:rPr>
                <w:ins w:id="230" w:author="Verizon" w:date="2020-10-16T15:19:00Z"/>
                <w:lang w:eastAsia="zh-CN"/>
              </w:rPr>
            </w:pPr>
            <w:ins w:id="231" w:author="Verizon" w:date="2020-10-16T15:26:00Z">
              <w:r>
                <w:rPr>
                  <w:szCs w:val="18"/>
                  <w:lang w:eastAsia="zh-CN"/>
                </w:rPr>
                <w:t>D</w:t>
              </w:r>
            </w:ins>
            <w:ins w:id="232" w:author="Verizon" w:date="2020-10-16T15:20:00Z">
              <w:r w:rsidR="00F6786E">
                <w:rPr>
                  <w:szCs w:val="18"/>
                  <w:lang w:eastAsia="zh-CN"/>
                </w:rPr>
                <w:t>C_n4</w:t>
              </w:r>
              <w:r w:rsidR="00F6786E">
                <w:rPr>
                  <w:rFonts w:hint="eastAsia"/>
                  <w:szCs w:val="18"/>
                  <w:lang w:val="en-US" w:eastAsia="zh-CN"/>
                </w:rPr>
                <w:t>8</w:t>
              </w:r>
              <w:r w:rsidR="00F6786E">
                <w:rPr>
                  <w:szCs w:val="18"/>
                  <w:lang w:eastAsia="zh-CN"/>
                </w:rPr>
                <w:t>A-n</w:t>
              </w:r>
              <w:r w:rsidR="00F6786E">
                <w:rPr>
                  <w:rFonts w:hint="eastAsia"/>
                  <w:szCs w:val="18"/>
                  <w:lang w:val="en-US" w:eastAsia="zh-CN"/>
                </w:rPr>
                <w:t>66</w:t>
              </w:r>
              <w:r w:rsidR="00F6786E">
                <w:rPr>
                  <w:szCs w:val="18"/>
                  <w:lang w:eastAsia="zh-CN"/>
                </w:rPr>
                <w:t>A</w:t>
              </w:r>
            </w:ins>
          </w:p>
        </w:tc>
      </w:tr>
    </w:tbl>
    <w:p w:rsidR="00427E44" w:rsidRDefault="00427E44" w:rsidP="00427E44"/>
    <w:p w:rsidR="00427E44" w:rsidRPr="00FD4BB8" w:rsidRDefault="00427E44" w:rsidP="00427E44">
      <w:pPr>
        <w:pStyle w:val="Heading2"/>
        <w:jc w:val="center"/>
        <w:rPr>
          <w:rFonts w:cs="Arial"/>
          <w:b/>
          <w:color w:val="FF0000"/>
          <w:sz w:val="28"/>
          <w:szCs w:val="28"/>
          <w:lang w:eastAsia="zh-TW"/>
        </w:rPr>
      </w:pPr>
      <w:r w:rsidRPr="00FD4BB8">
        <w:rPr>
          <w:rFonts w:eastAsia="??" w:cs="Arial"/>
          <w:b/>
          <w:color w:val="FF0000"/>
          <w:sz w:val="28"/>
          <w:szCs w:val="28"/>
        </w:rPr>
        <w:t xml:space="preserve">&lt;&lt; </w:t>
      </w:r>
      <w:r>
        <w:rPr>
          <w:rFonts w:eastAsia="??" w:cs="Arial"/>
          <w:b/>
          <w:color w:val="FF0000"/>
          <w:sz w:val="28"/>
          <w:szCs w:val="28"/>
        </w:rPr>
        <w:t>End</w:t>
      </w:r>
      <w:r w:rsidRPr="00FD4BB8">
        <w:rPr>
          <w:rFonts w:eastAsia="??" w:cs="Arial"/>
          <w:b/>
          <w:color w:val="FF0000"/>
          <w:sz w:val="28"/>
          <w:szCs w:val="28"/>
        </w:rPr>
        <w:t xml:space="preserve"> of changes &gt;&gt;</w:t>
      </w:r>
    </w:p>
    <w:p w:rsidR="00C912BC" w:rsidRDefault="00C912BC">
      <w:pPr>
        <w:rPr>
          <w:rFonts w:ascii="Arial" w:eastAsia="??" w:hAnsi="Arial" w:cs="Arial"/>
          <w:b/>
          <w:color w:val="FF0000"/>
          <w:sz w:val="28"/>
          <w:szCs w:val="28"/>
          <w:lang w:val="en-GB"/>
        </w:rPr>
      </w:pPr>
      <w:r>
        <w:rPr>
          <w:rFonts w:eastAsia="??" w:cs="Arial"/>
          <w:b/>
          <w:color w:val="FF0000"/>
          <w:sz w:val="28"/>
          <w:szCs w:val="28"/>
        </w:rPr>
        <w:br w:type="page"/>
      </w:r>
    </w:p>
    <w:p w:rsidR="00CD78E9" w:rsidRPr="00FD4BB8" w:rsidRDefault="00CD78E9" w:rsidP="00CD78E9">
      <w:pPr>
        <w:pStyle w:val="Heading2"/>
        <w:jc w:val="center"/>
        <w:rPr>
          <w:rFonts w:cs="Arial"/>
          <w:b/>
          <w:color w:val="FF0000"/>
          <w:sz w:val="28"/>
          <w:szCs w:val="28"/>
          <w:lang w:eastAsia="zh-TW"/>
        </w:rPr>
      </w:pPr>
      <w:r w:rsidRPr="00FD4BB8">
        <w:rPr>
          <w:rFonts w:eastAsia="??" w:cs="Arial"/>
          <w:b/>
          <w:color w:val="FF0000"/>
          <w:sz w:val="28"/>
          <w:szCs w:val="28"/>
        </w:rPr>
        <w:lastRenderedPageBreak/>
        <w:t xml:space="preserve">&lt;&lt; </w:t>
      </w:r>
      <w:r>
        <w:rPr>
          <w:rFonts w:eastAsia="??" w:cs="Arial"/>
          <w:b/>
          <w:color w:val="FF0000"/>
          <w:sz w:val="28"/>
          <w:szCs w:val="28"/>
        </w:rPr>
        <w:t xml:space="preserve">Start </w:t>
      </w:r>
      <w:r w:rsidRPr="00FD4BB8">
        <w:rPr>
          <w:rFonts w:eastAsia="??" w:cs="Arial"/>
          <w:b/>
          <w:color w:val="FF0000"/>
          <w:sz w:val="28"/>
          <w:szCs w:val="28"/>
        </w:rPr>
        <w:t>of changes &gt;&gt;</w:t>
      </w:r>
    </w:p>
    <w:p w:rsidR="00CD78E9" w:rsidRPr="001C0CC4" w:rsidRDefault="00CD78E9" w:rsidP="00CD78E9">
      <w:pPr>
        <w:pStyle w:val="Heading3"/>
        <w:rPr>
          <w:lang w:eastAsia="zh-CN"/>
        </w:rPr>
      </w:pPr>
      <w:bookmarkStart w:id="233" w:name="_Toc21344446"/>
      <w:bookmarkStart w:id="234" w:name="_Toc29801934"/>
      <w:bookmarkStart w:id="235" w:name="_Toc29802358"/>
      <w:bookmarkStart w:id="236" w:name="_Toc29802983"/>
      <w:bookmarkStart w:id="237" w:name="_Toc36107725"/>
      <w:bookmarkStart w:id="238" w:name="_Toc37251499"/>
      <w:bookmarkStart w:id="239" w:name="_Toc45888406"/>
      <w:bookmarkStart w:id="240" w:name="_Toc45889005"/>
      <w:r w:rsidRPr="001C0CC4">
        <w:rPr>
          <w:lang w:eastAsia="zh-CN"/>
        </w:rPr>
        <w:t>7.3A.5</w:t>
      </w:r>
      <w:r w:rsidRPr="001C0CC4">
        <w:rPr>
          <w:lang w:eastAsia="zh-CN"/>
        </w:rPr>
        <w:tab/>
        <w:t>Reference sensitivity exceptions due to intermodulation interference due to 2UL CA</w:t>
      </w:r>
      <w:bookmarkEnd w:id="233"/>
      <w:bookmarkEnd w:id="234"/>
      <w:bookmarkEnd w:id="235"/>
      <w:bookmarkEnd w:id="236"/>
      <w:bookmarkEnd w:id="237"/>
      <w:bookmarkEnd w:id="238"/>
      <w:bookmarkEnd w:id="239"/>
      <w:bookmarkEnd w:id="240"/>
    </w:p>
    <w:p w:rsidR="00CD78E9" w:rsidRPr="001C0CC4" w:rsidRDefault="00CD78E9" w:rsidP="00CD78E9">
      <w:pPr>
        <w:rPr>
          <w:lang w:eastAsia="zh-CN"/>
        </w:rPr>
      </w:pPr>
      <w:r w:rsidRPr="001C0CC4">
        <w:rPr>
          <w:lang w:eastAsia="zh-CN"/>
        </w:rPr>
        <w:t xml:space="preserve">For inter-band carrier aggregation with uplink assigned to two NR bands given in Table 7.3A.5-1 </w:t>
      </w:r>
      <w:r w:rsidRPr="001C0CC4">
        <w:rPr>
          <w:rFonts w:hint="eastAsia"/>
          <w:lang w:eastAsia="zh-CN"/>
        </w:rPr>
        <w:t xml:space="preserve">and Table </w:t>
      </w:r>
      <w:r w:rsidRPr="001C0CC4">
        <w:rPr>
          <w:lang w:eastAsia="zh-CN"/>
        </w:rPr>
        <w:t>7.3A.5-</w:t>
      </w:r>
      <w:r w:rsidRPr="001C0CC4">
        <w:rPr>
          <w:rFonts w:hint="eastAsia"/>
          <w:lang w:eastAsia="zh-CN"/>
        </w:rPr>
        <w:t xml:space="preserve">2 </w:t>
      </w:r>
      <w:r w:rsidRPr="001C0CC4">
        <w:rPr>
          <w:lang w:eastAsia="zh-CN"/>
        </w:rPr>
        <w:t>the reference sensitivity is defined only for the specific uplink and downlink test points specified in Table 7.3A.5-1</w:t>
      </w:r>
      <w:r w:rsidRPr="001C0CC4">
        <w:rPr>
          <w:rFonts w:hint="eastAsia"/>
          <w:lang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eastAsia="zh-CN"/>
        </w:rPr>
        <w:t xml:space="preserve"> and Table 7.3A.5-2</w:t>
      </w:r>
      <w:r w:rsidRPr="001C0CC4">
        <w:rPr>
          <w:lang w:eastAsia="zh-CN"/>
        </w:rPr>
        <w:t>.</w:t>
      </w:r>
    </w:p>
    <w:p w:rsidR="00CD78E9" w:rsidRPr="001C0CC4" w:rsidRDefault="00CD78E9" w:rsidP="00CD78E9">
      <w:pPr>
        <w:pStyle w:val="TH"/>
        <w:rPr>
          <w:lang w:eastAsia="zh-CN"/>
        </w:rPr>
      </w:pPr>
      <w:r w:rsidRPr="001C0CC4">
        <w:rPr>
          <w:lang w:eastAsia="zh-CN"/>
        </w:rPr>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78E9" w:rsidTr="00C40F1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CD78E9" w:rsidRDefault="00CD78E9" w:rsidP="00C40F15">
            <w:pPr>
              <w:pStyle w:val="TAH"/>
            </w:pPr>
            <w:r>
              <w:t>Source of IMD</w:t>
            </w:r>
          </w:p>
        </w:tc>
      </w:tr>
      <w:tr w:rsidR="00CD78E9" w:rsidTr="00C40F1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rPr>
                <w:lang w:eastAsia="ja-JP"/>
              </w:rPr>
              <w:t>NR</w:t>
            </w:r>
            <w:r>
              <w:t xml:space="preserve"> </w:t>
            </w:r>
            <w:r>
              <w:rPr>
                <w:lang w:val="en-US" w:eastAsia="zh-CN"/>
              </w:rPr>
              <w:t>CA</w:t>
            </w:r>
          </w:p>
          <w:p w:rsidR="00CD78E9" w:rsidRDefault="00CD78E9" w:rsidP="00C40F1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H"/>
            </w:pPr>
            <w:r>
              <w:t>Duplex mode</w:t>
            </w:r>
          </w:p>
        </w:tc>
        <w:tc>
          <w:tcPr>
            <w:tcW w:w="1057" w:type="dxa"/>
            <w:vMerge/>
            <w:tcBorders>
              <w:left w:val="single" w:sz="4" w:space="0" w:color="auto"/>
              <w:bottom w:val="single" w:sz="4" w:space="0" w:color="auto"/>
              <w:right w:val="single" w:sz="4" w:space="0" w:color="auto"/>
            </w:tcBorders>
          </w:tcPr>
          <w:p w:rsidR="00CD78E9" w:rsidRDefault="00CD78E9" w:rsidP="00C40F15">
            <w:pPr>
              <w:pStyle w:val="TAH"/>
            </w:pPr>
          </w:p>
        </w:tc>
      </w:tr>
      <w:tr w:rsidR="00CD78E9" w:rsidTr="00C40F15">
        <w:trPr>
          <w:trHeight w:val="105"/>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rsidR="00CD78E9" w:rsidRDefault="00CD78E9" w:rsidP="00C40F15">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rsidR="00CD78E9" w:rsidRDefault="00CD78E9" w:rsidP="00C40F15">
            <w:pPr>
              <w:pStyle w:val="TAC"/>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D78E9" w:rsidRDefault="00CD78E9" w:rsidP="00C40F15">
            <w:pPr>
              <w:pStyle w:val="TAC"/>
            </w:pPr>
            <w:r>
              <w:rPr>
                <w:lang w:eastAsia="zh-CN"/>
              </w:rPr>
              <w:t>IMD3</w:t>
            </w:r>
          </w:p>
        </w:tc>
      </w:tr>
      <w:tr w:rsidR="00CD78E9" w:rsidTr="00C40F15">
        <w:trPr>
          <w:trHeight w:val="105"/>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CD78E9" w:rsidRDefault="00CD78E9" w:rsidP="00C40F15">
            <w:pPr>
              <w:pStyle w:val="TAC"/>
            </w:pPr>
            <w:r>
              <w:rPr>
                <w:lang w:eastAsia="ja-JP"/>
              </w:rPr>
              <w:t>N/A</w:t>
            </w:r>
          </w:p>
        </w:tc>
      </w:tr>
      <w:tr w:rsidR="00CD78E9" w:rsidTr="00C40F15">
        <w:trPr>
          <w:trHeight w:val="105"/>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D78E9" w:rsidRDefault="00CD78E9" w:rsidP="00C40F15">
            <w:pPr>
              <w:pStyle w:val="TAC"/>
            </w:pPr>
            <w:r>
              <w:t>IMD4</w:t>
            </w: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pPr>
            <w:r>
              <w:rPr>
                <w:lang w:eastAsia="zh-CN"/>
              </w:rPr>
              <w:t>N/A</w:t>
            </w:r>
          </w:p>
        </w:tc>
      </w:tr>
      <w:tr w:rsidR="00CD78E9" w:rsidTr="00C40F15">
        <w:trPr>
          <w:trHeight w:val="105"/>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CA_n1A-n78A</w:t>
            </w:r>
          </w:p>
          <w:p w:rsidR="00CD78E9" w:rsidRDefault="00CD78E9" w:rsidP="00C40F15">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rsidR="00CD78E9" w:rsidRDefault="00CD78E9" w:rsidP="00C40F15">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CD78E9" w:rsidRDefault="00CD78E9" w:rsidP="00C40F15">
            <w:pPr>
              <w:pStyle w:val="TAC"/>
            </w:pPr>
            <w:r>
              <w:t>IMD4</w:t>
            </w:r>
          </w:p>
        </w:tc>
      </w:tr>
      <w:tr w:rsidR="00CD78E9" w:rsidTr="00C40F15">
        <w:trPr>
          <w:trHeight w:val="105"/>
          <w:jc w:val="center"/>
        </w:trPr>
        <w:tc>
          <w:tcPr>
            <w:tcW w:w="2007" w:type="dxa"/>
            <w:vMerge/>
            <w:tcBorders>
              <w:left w:val="single" w:sz="4" w:space="0" w:color="auto"/>
              <w:right w:val="single" w:sz="4" w:space="0" w:color="auto"/>
            </w:tcBorders>
            <w:vAlign w:val="center"/>
          </w:tcPr>
          <w:p w:rsidR="00CD78E9" w:rsidRDefault="00CD78E9" w:rsidP="00C40F15">
            <w:pPr>
              <w:pStyle w:val="TAC"/>
            </w:pPr>
          </w:p>
        </w:tc>
        <w:tc>
          <w:tcPr>
            <w:tcW w:w="1146"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057" w:type="dxa"/>
            <w:vMerge/>
            <w:tcBorders>
              <w:left w:val="single" w:sz="4" w:space="0" w:color="auto"/>
              <w:bottom w:val="single" w:sz="4" w:space="0" w:color="auto"/>
              <w:right w:val="single" w:sz="4" w:space="0" w:color="auto"/>
            </w:tcBorders>
          </w:tcPr>
          <w:p w:rsidR="00CD78E9" w:rsidRDefault="00CD78E9" w:rsidP="00C40F15">
            <w:pPr>
              <w:pStyle w:val="TAC"/>
            </w:pP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pPr>
            <w:r>
              <w:rPr>
                <w:lang w:eastAsia="zh-CN"/>
              </w:rPr>
              <w:t>N/A</w:t>
            </w:r>
          </w:p>
        </w:tc>
      </w:tr>
      <w:tr w:rsidR="00CD78E9" w:rsidTr="00C40F15">
        <w:trPr>
          <w:trHeight w:val="105"/>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rsidR="00CD78E9" w:rsidRDefault="00CD78E9" w:rsidP="00C40F15">
            <w:pPr>
              <w:pStyle w:val="TAC"/>
              <w:rPr>
                <w:ins w:id="241" w:author="Verizon" w:date="2020-10-16T15:26:00Z"/>
                <w:lang w:val="en-US" w:eastAsia="zh-CN"/>
              </w:rPr>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p w:rsidR="001A1963" w:rsidRDefault="001A1963" w:rsidP="00C40F15">
            <w:pPr>
              <w:pStyle w:val="TAC"/>
            </w:pPr>
            <w:ins w:id="242" w:author="Verizon" w:date="2020-10-16T15:26:00Z">
              <w:r w:rsidRPr="00BD651B">
                <w:rPr>
                  <w:szCs w:val="18"/>
                </w:rPr>
                <w:t>C</w:t>
              </w:r>
            </w:ins>
            <w:ins w:id="243" w:author="Verizon" w:date="2020-10-16T15:27:00Z">
              <w:r w:rsidR="0091622C">
                <w:rPr>
                  <w:szCs w:val="18"/>
                </w:rPr>
                <w:t>A</w:t>
              </w:r>
            </w:ins>
            <w:ins w:id="244" w:author="Verizon" w:date="2020-10-16T15:26:00Z">
              <w:r w:rsidRPr="00BD651B">
                <w:rPr>
                  <w:szCs w:val="18"/>
                </w:rPr>
                <w:t>_n</w:t>
              </w:r>
              <w:r w:rsidRPr="00BD651B">
                <w:rPr>
                  <w:rFonts w:hint="eastAsia"/>
                  <w:szCs w:val="18"/>
                  <w:lang w:eastAsia="zh-CN"/>
                </w:rPr>
                <w:t>2</w:t>
              </w:r>
              <w:r w:rsidRPr="00BD651B">
                <w:rPr>
                  <w:szCs w:val="18"/>
                </w:rPr>
                <w:t>A-n</w:t>
              </w:r>
              <w:r w:rsidRPr="00BD651B">
                <w:rPr>
                  <w:rFonts w:hint="eastAsia"/>
                  <w:szCs w:val="18"/>
                  <w:lang w:eastAsia="zh-CN"/>
                </w:rPr>
                <w:t>48</w:t>
              </w:r>
              <w:r>
                <w:rPr>
                  <w:szCs w:val="18"/>
                  <w:lang w:eastAsia="zh-CN"/>
                </w:rPr>
                <w:t>(A-</w:t>
              </w:r>
              <w:r w:rsidRPr="00BD651B">
                <w:rPr>
                  <w:rFonts w:hint="eastAsia"/>
                  <w:szCs w:val="18"/>
                  <w:lang w:eastAsia="zh-CN"/>
                </w:rPr>
                <w:t>C</w:t>
              </w:r>
              <w:r>
                <w:rPr>
                  <w:szCs w:val="18"/>
                  <w:lang w:eastAsia="zh-CN"/>
                </w:rPr>
                <w:t>)</w:t>
              </w:r>
            </w:ins>
          </w:p>
        </w:tc>
        <w:tc>
          <w:tcPr>
            <w:tcW w:w="1146"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D78E9" w:rsidRDefault="00CD78E9" w:rsidP="00C40F15">
            <w:pPr>
              <w:pStyle w:val="TAC"/>
            </w:pPr>
            <w:r>
              <w:t>IMD4</w:t>
            </w: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pPr>
            <w:r>
              <w:rPr>
                <w:lang w:eastAsia="zh-CN"/>
              </w:rPr>
              <w:t>N/A</w:t>
            </w:r>
          </w:p>
        </w:tc>
      </w:tr>
      <w:tr w:rsidR="00CD78E9" w:rsidTr="00C40F15">
        <w:trPr>
          <w:trHeight w:val="113"/>
          <w:jc w:val="center"/>
        </w:trPr>
        <w:tc>
          <w:tcPr>
            <w:tcW w:w="2007" w:type="dxa"/>
            <w:vMerge w:val="restart"/>
            <w:tcBorders>
              <w:left w:val="single" w:sz="4" w:space="0" w:color="auto"/>
              <w:right w:val="single" w:sz="4" w:space="0" w:color="auto"/>
            </w:tcBorders>
            <w:vAlign w:val="center"/>
          </w:tcPr>
          <w:p w:rsidR="00CD78E9" w:rsidRDefault="00CD78E9" w:rsidP="00C40F15">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rPr>
            </w:pPr>
            <w:r>
              <w:rPr>
                <w:rFonts w:cs="Arial"/>
                <w:szCs w:val="18"/>
              </w:rPr>
              <w:t>IMD2</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rPr>
            </w:pP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szCs w:val="18"/>
              </w:rPr>
            </w:pPr>
            <w:r>
              <w:rPr>
                <w:rFonts w:cs="Arial"/>
                <w:szCs w:val="18"/>
                <w:lang w:eastAsia="ja-JP"/>
              </w:rPr>
              <w:t>N/A</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rPr>
            </w:pPr>
            <w:r>
              <w:rPr>
                <w:rFonts w:cs="Arial"/>
                <w:szCs w:val="18"/>
              </w:rPr>
              <w:t>IMD4</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rPr>
            </w:pP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rPr>
            </w:pPr>
            <w:r>
              <w:rPr>
                <w:rFonts w:cs="Arial"/>
                <w:szCs w:val="18"/>
                <w:lang w:eastAsia="ja-JP"/>
              </w:rPr>
              <w:t>N/A</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rPr>
            </w:pPr>
            <w:r>
              <w:rPr>
                <w:rFonts w:cs="Arial"/>
                <w:szCs w:val="18"/>
              </w:rPr>
              <w:t>IMD5</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keepNext w:val="0"/>
              <w:jc w:val="center"/>
              <w:rPr>
                <w:szCs w:val="18"/>
              </w:rPr>
            </w:pPr>
            <w:r>
              <w:rPr>
                <w:rFonts w:cs="Arial"/>
                <w:szCs w:val="18"/>
              </w:rPr>
              <w:t>N/A</w:t>
            </w:r>
          </w:p>
        </w:tc>
      </w:tr>
      <w:tr w:rsidR="00CD78E9" w:rsidTr="00C40F15">
        <w:trPr>
          <w:trHeight w:val="113"/>
          <w:jc w:val="center"/>
        </w:trPr>
        <w:tc>
          <w:tcPr>
            <w:tcW w:w="2007" w:type="dxa"/>
            <w:vMerge w:val="restart"/>
            <w:tcBorders>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lastRenderedPageBreak/>
              <w:t>CA_n2A-n78A</w:t>
            </w:r>
          </w:p>
          <w:p w:rsidR="00CD78E9" w:rsidRDefault="00CD78E9" w:rsidP="00C40F15">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CD78E9" w:rsidRDefault="00CD78E9" w:rsidP="00C40F15">
            <w:pPr>
              <w:pStyle w:val="TAC"/>
              <w:rPr>
                <w:lang w:eastAsia="zh-CN"/>
              </w:rPr>
            </w:pPr>
            <w:r>
              <w:t>IMD2</w:t>
            </w:r>
            <w:r>
              <w:rPr>
                <w:rFonts w:cs="Arial"/>
                <w:vertAlign w:val="superscript"/>
                <w:lang w:eastAsia="ko-KR"/>
              </w:rPr>
              <w:t>4</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pPr>
          </w:p>
        </w:tc>
        <w:tc>
          <w:tcPr>
            <w:tcW w:w="1146"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CD78E9" w:rsidRDefault="00CD78E9" w:rsidP="00C40F15">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057" w:type="dxa"/>
            <w:vMerge/>
            <w:tcBorders>
              <w:left w:val="single" w:sz="4" w:space="0" w:color="auto"/>
              <w:bottom w:val="single" w:sz="4" w:space="0" w:color="auto"/>
              <w:right w:val="single" w:sz="4" w:space="0" w:color="auto"/>
            </w:tcBorders>
          </w:tcPr>
          <w:p w:rsidR="00CD78E9" w:rsidRDefault="00CD78E9" w:rsidP="00C40F15">
            <w:pPr>
              <w:pStyle w:val="TAC"/>
            </w:pP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N/A</w:t>
            </w:r>
          </w:p>
        </w:tc>
      </w:tr>
      <w:tr w:rsidR="00CD78E9" w:rsidTr="00C40F15">
        <w:trPr>
          <w:trHeight w:val="113"/>
          <w:jc w:val="center"/>
        </w:trPr>
        <w:tc>
          <w:tcPr>
            <w:tcW w:w="2007" w:type="dxa"/>
            <w:vMerge w:val="restart"/>
            <w:tcBorders>
              <w:left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hint="eastAsia"/>
                <w:sz w:val="18"/>
                <w:lang w:eastAsia="zh-CN"/>
              </w:rPr>
              <w:t>CA_n</w:t>
            </w:r>
            <w:r>
              <w:rPr>
                <w:rFonts w:ascii="Arial" w:hAnsi="Arial"/>
                <w:sz w:val="18"/>
                <w:lang w:eastAsia="zh-CN"/>
              </w:rPr>
              <w:t>3</w:t>
            </w:r>
            <w:r>
              <w:rPr>
                <w:rFonts w:ascii="Arial" w:hAnsi="Arial" w:hint="eastAsia"/>
                <w:sz w:val="18"/>
                <w:lang w:eastAsia="zh-CN"/>
              </w:rPr>
              <w:t>A-n</w:t>
            </w:r>
            <w:r>
              <w:rPr>
                <w:rFonts w:ascii="Arial" w:hAnsi="Arial"/>
                <w:sz w:val="18"/>
                <w:lang w:eastAsia="zh-CN"/>
              </w:rPr>
              <w:t>7</w:t>
            </w:r>
            <w:r>
              <w:rPr>
                <w:rFonts w:ascii="Arial" w:hAnsi="Arial" w:hint="eastAsia"/>
                <w:sz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hint="eastAsia"/>
                <w:sz w:val="18"/>
                <w:lang w:eastAsia="zh-CN"/>
              </w:rPr>
              <w:t>n</w:t>
            </w:r>
            <w:r>
              <w:rPr>
                <w:rFonts w:ascii="Arial" w:hAnsi="Arial"/>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ja-JP"/>
              </w:rPr>
            </w:pPr>
            <w:r>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keepNext/>
              <w:keepLines/>
              <w:spacing w:after="0"/>
              <w:jc w:val="center"/>
              <w:rPr>
                <w:lang w:eastAsia="zh-CN"/>
              </w:rPr>
            </w:pPr>
            <w:r>
              <w:rPr>
                <w:rFonts w:ascii="Arial" w:hAnsi="Arial" w:hint="eastAsia"/>
                <w:sz w:val="18"/>
                <w:lang w:eastAsia="zh-CN"/>
              </w:rPr>
              <w:t>N/A</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keepNext/>
              <w:keepLines/>
              <w:spacing w:after="0"/>
              <w:jc w:val="center"/>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hint="eastAsia"/>
                <w:sz w:val="18"/>
                <w:lang w:eastAsia="zh-CN"/>
              </w:rPr>
              <w:t>n</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ja-JP"/>
              </w:rPr>
            </w:pPr>
            <w:r>
              <w:rPr>
                <w:rFonts w:ascii="Arial"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keepNext/>
              <w:keepLines/>
              <w:spacing w:after="0"/>
              <w:jc w:val="center"/>
              <w:rPr>
                <w:lang w:eastAsia="zh-CN"/>
              </w:rPr>
            </w:pPr>
            <w:r>
              <w:rPr>
                <w:rFonts w:ascii="Arial" w:hAnsi="Arial"/>
                <w:sz w:val="18"/>
                <w:lang w:eastAsia="zh-CN"/>
              </w:rPr>
              <w:t>F</w:t>
            </w:r>
            <w:r>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keepNext/>
              <w:keepLines/>
              <w:spacing w:after="0"/>
              <w:jc w:val="center"/>
              <w:rPr>
                <w:lang w:eastAsia="zh-CN"/>
              </w:rPr>
            </w:pPr>
            <w:r>
              <w:rPr>
                <w:rFonts w:ascii="Arial" w:hAnsi="Arial"/>
                <w:sz w:val="18"/>
                <w:lang w:eastAsia="zh-CN"/>
              </w:rPr>
              <w:t>IMD4</w:t>
            </w:r>
          </w:p>
        </w:tc>
      </w:tr>
      <w:tr w:rsidR="00CD78E9" w:rsidTr="00C40F15">
        <w:trPr>
          <w:trHeight w:val="113"/>
          <w:jc w:val="center"/>
        </w:trPr>
        <w:tc>
          <w:tcPr>
            <w:tcW w:w="2007" w:type="dxa"/>
            <w:vMerge w:val="restart"/>
            <w:tcBorders>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N/A</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t>IMD4</w:t>
            </w:r>
            <w:r>
              <w:rPr>
                <w:vertAlign w:val="superscript"/>
              </w:rPr>
              <w:t>4</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IMD</w:t>
            </w:r>
            <w:r>
              <w:rPr>
                <w:lang w:val="en-US" w:eastAsia="zh-CN"/>
              </w:rPr>
              <w:t>5</w:t>
            </w: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N/A</w:t>
            </w:r>
          </w:p>
        </w:tc>
      </w:tr>
      <w:tr w:rsidR="00CD78E9" w:rsidTr="00C40F15">
        <w:trPr>
          <w:trHeight w:val="113"/>
          <w:jc w:val="center"/>
        </w:trPr>
        <w:tc>
          <w:tcPr>
            <w:tcW w:w="2007" w:type="dxa"/>
            <w:vMerge w:val="restart"/>
            <w:tcBorders>
              <w:left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eastAsia="zh-TW"/>
              </w:rPr>
              <w:t>IMD</w:t>
            </w:r>
            <w:r>
              <w:rPr>
                <w:lang w:eastAsia="zh-TW"/>
              </w:rPr>
              <w:t>4</w:t>
            </w: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rFonts w:hint="eastAsia"/>
                <w:lang w:eastAsia="zh-TW"/>
              </w:rPr>
              <w:t>N/A</w:t>
            </w:r>
          </w:p>
        </w:tc>
      </w:tr>
      <w:tr w:rsidR="00CD78E9" w:rsidTr="00C40F15">
        <w:trPr>
          <w:trHeight w:val="113"/>
          <w:jc w:val="center"/>
        </w:trPr>
        <w:tc>
          <w:tcPr>
            <w:tcW w:w="2007" w:type="dxa"/>
            <w:vMerge w:val="restart"/>
            <w:tcBorders>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CA_n3A-n41A</w:t>
            </w:r>
          </w:p>
          <w:p w:rsidR="00CD78E9" w:rsidRDefault="00CD78E9" w:rsidP="00C40F15">
            <w:pPr>
              <w:pStyle w:val="TAC"/>
              <w:rPr>
                <w:lang w:val="en-US" w:eastAsia="zh-CN"/>
              </w:rPr>
            </w:pPr>
            <w:r>
              <w:rPr>
                <w:rFonts w:hint="eastAsia"/>
                <w:lang w:val="en-US" w:eastAsia="zh-CN"/>
              </w:rPr>
              <w:t>CA_n3A-n41C</w:t>
            </w:r>
          </w:p>
          <w:p w:rsidR="00CD78E9" w:rsidRDefault="00CD78E9" w:rsidP="00C40F15">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IMD4</w:t>
            </w: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ja-JP"/>
              </w:rPr>
              <w:t>N/A</w:t>
            </w:r>
          </w:p>
        </w:tc>
      </w:tr>
      <w:tr w:rsidR="00CD78E9" w:rsidTr="00C40F15">
        <w:trPr>
          <w:trHeight w:val="113"/>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rsidR="00CD78E9" w:rsidRDefault="00CD78E9" w:rsidP="00C40F1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rsidR="00CD78E9" w:rsidRDefault="00CD78E9" w:rsidP="00C40F1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CD78E9" w:rsidRDefault="00CD78E9" w:rsidP="00C40F1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CD78E9" w:rsidRDefault="00CD78E9" w:rsidP="00C40F15">
            <w:pPr>
              <w:pStyle w:val="TAC"/>
              <w:keepNext w:val="0"/>
              <w:rPr>
                <w:lang w:val="en-US" w:eastAsia="zh-CN"/>
              </w:rPr>
            </w:pPr>
            <w:r>
              <w:t>IMD2</w:t>
            </w:r>
            <w:r>
              <w:rPr>
                <w:rFonts w:hint="eastAsia"/>
                <w:vertAlign w:val="superscript"/>
                <w:lang w:val="en-US" w:eastAsia="zh-CN"/>
              </w:rPr>
              <w:t>4</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CD78E9" w:rsidRDefault="00CD78E9" w:rsidP="00C40F15">
            <w:pPr>
              <w:pStyle w:val="TAC"/>
            </w:pPr>
          </w:p>
        </w:tc>
        <w:tc>
          <w:tcPr>
            <w:tcW w:w="1057" w:type="dxa"/>
            <w:vMerge/>
            <w:tcBorders>
              <w:left w:val="single" w:sz="4" w:space="0" w:color="auto"/>
              <w:bottom w:val="single" w:sz="4" w:space="0" w:color="auto"/>
              <w:right w:val="single" w:sz="4" w:space="0" w:color="auto"/>
            </w:tcBorders>
          </w:tcPr>
          <w:p w:rsidR="00CD78E9" w:rsidRDefault="00CD78E9" w:rsidP="00C40F15">
            <w:pPr>
              <w:pStyle w:val="TAC"/>
              <w:keepNext w:val="0"/>
            </w:pP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jc w:val="center"/>
            </w:pPr>
            <w:r>
              <w:rPr>
                <w:rFonts w:ascii="Arial" w:hAnsi="Arial" w:hint="eastAsia"/>
                <w:sz w:val="18"/>
                <w:lang w:eastAsia="ja-JP"/>
              </w:rPr>
              <w:t>N/A</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CD78E9" w:rsidRDefault="00CD78E9" w:rsidP="00C40F1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CD78E9" w:rsidRDefault="00CD78E9" w:rsidP="00C40F15">
            <w:pPr>
              <w:pStyle w:val="TAC"/>
              <w:keepNext w:val="0"/>
              <w:rPr>
                <w:lang w:val="en-US" w:eastAsia="zh-CN"/>
              </w:rPr>
            </w:pPr>
            <w:r>
              <w:t>IMD4</w:t>
            </w:r>
            <w:r>
              <w:rPr>
                <w:rFonts w:hint="eastAsia"/>
                <w:vertAlign w:val="superscript"/>
                <w:lang w:val="en-US" w:eastAsia="zh-CN"/>
              </w:rPr>
              <w:t>4</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pPr>
          </w:p>
        </w:tc>
        <w:tc>
          <w:tcPr>
            <w:tcW w:w="960"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CD78E9" w:rsidRDefault="00CD78E9" w:rsidP="00C40F15">
            <w:pPr>
              <w:pStyle w:val="TAC"/>
            </w:pPr>
          </w:p>
        </w:tc>
        <w:tc>
          <w:tcPr>
            <w:tcW w:w="1057" w:type="dxa"/>
            <w:vMerge/>
            <w:tcBorders>
              <w:left w:val="single" w:sz="4" w:space="0" w:color="auto"/>
              <w:bottom w:val="single" w:sz="4" w:space="0" w:color="auto"/>
              <w:right w:val="single" w:sz="4" w:space="0" w:color="auto"/>
            </w:tcBorders>
          </w:tcPr>
          <w:p w:rsidR="00CD78E9" w:rsidRDefault="00CD78E9" w:rsidP="00C40F15">
            <w:pPr>
              <w:pStyle w:val="TAC"/>
              <w:keepNext w:val="0"/>
            </w:pPr>
          </w:p>
        </w:tc>
      </w:tr>
      <w:tr w:rsidR="00CD78E9" w:rsidTr="00C40F15">
        <w:trPr>
          <w:trHeight w:val="113"/>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pPr>
            <w:r>
              <w:t>N/A</w:t>
            </w:r>
          </w:p>
        </w:tc>
      </w:tr>
      <w:tr w:rsidR="00CD78E9" w:rsidTr="00C40F15">
        <w:trPr>
          <w:trHeight w:val="113"/>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eastAsia="ja-JP"/>
              </w:rPr>
            </w:pPr>
            <w:r>
              <w:rPr>
                <w:lang w:val="en-US" w:eastAsia="zh-CN"/>
              </w:rPr>
              <w:t>CA</w:t>
            </w:r>
            <w:r>
              <w:rPr>
                <w:lang w:eastAsia="ja-JP"/>
              </w:rPr>
              <w:t>_</w:t>
            </w:r>
            <w:r>
              <w:rPr>
                <w:lang w:val="en-US" w:eastAsia="zh-CN"/>
              </w:rPr>
              <w:t>n</w:t>
            </w:r>
            <w:r>
              <w:rPr>
                <w:lang w:eastAsia="ja-JP"/>
              </w:rPr>
              <w:t>3A-n78A</w:t>
            </w:r>
          </w:p>
          <w:p w:rsidR="00CD78E9" w:rsidRDefault="00CD78E9" w:rsidP="00C40F15">
            <w:pPr>
              <w:pStyle w:val="TAC"/>
              <w:rPr>
                <w:lang w:val="en-US" w:eastAsia="zh-CN"/>
              </w:rPr>
            </w:pPr>
            <w:r>
              <w:rPr>
                <w:rFonts w:hint="eastAsia"/>
                <w:lang w:val="en-US" w:eastAsia="zh-CN"/>
              </w:rPr>
              <w:t>CA_n3A-n78C</w:t>
            </w:r>
          </w:p>
          <w:p w:rsidR="00CD78E9" w:rsidRDefault="00CD78E9" w:rsidP="00C40F15">
            <w:pPr>
              <w:pStyle w:val="TAC"/>
              <w:rPr>
                <w:lang w:val="en-US"/>
              </w:rPr>
            </w:pPr>
            <w:r>
              <w:rPr>
                <w:lang w:val="en-US"/>
              </w:rPr>
              <w:t>CA_n3A-n78(2A)</w:t>
            </w:r>
          </w:p>
          <w:p w:rsidR="00CD78E9" w:rsidRDefault="00CD78E9" w:rsidP="00C40F1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t>IMD2</w:t>
            </w:r>
            <w:r>
              <w:rPr>
                <w:vertAlign w:val="superscript"/>
              </w:rPr>
              <w:t>4</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p>
        </w:tc>
      </w:tr>
      <w:tr w:rsidR="00CD78E9" w:rsidTr="00C40F15">
        <w:trPr>
          <w:trHeight w:val="20"/>
          <w:jc w:val="center"/>
        </w:trPr>
        <w:tc>
          <w:tcPr>
            <w:tcW w:w="2007" w:type="dxa"/>
            <w:vMerge/>
            <w:tcBorders>
              <w:left w:val="single" w:sz="4" w:space="0" w:color="auto"/>
              <w:right w:val="single" w:sz="4" w:space="0" w:color="auto"/>
            </w:tcBorders>
            <w:vAlign w:val="center"/>
          </w:tcPr>
          <w:p w:rsidR="00CD78E9" w:rsidRDefault="00CD78E9" w:rsidP="00C40F1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r>
      <w:tr w:rsidR="00CD78E9" w:rsidTr="00C40F15">
        <w:trPr>
          <w:trHeight w:val="113"/>
          <w:jc w:val="center"/>
        </w:trPr>
        <w:tc>
          <w:tcPr>
            <w:tcW w:w="2007" w:type="dxa"/>
            <w:vMerge/>
            <w:tcBorders>
              <w:left w:val="single" w:sz="4" w:space="0" w:color="auto"/>
              <w:right w:val="single" w:sz="4" w:space="0" w:color="auto"/>
            </w:tcBorders>
            <w:vAlign w:val="center"/>
          </w:tcPr>
          <w:p w:rsidR="00CD78E9" w:rsidRDefault="00CD78E9" w:rsidP="00C40F1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t>IMD4</w:t>
            </w:r>
            <w:r>
              <w:rPr>
                <w:vertAlign w:val="superscript"/>
              </w:rPr>
              <w:t>4</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ja-JP"/>
              </w:rPr>
            </w:pPr>
            <w:r>
              <w:rPr>
                <w:lang w:eastAsia="ja-JP"/>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rFonts w:cs="Arial"/>
                <w:lang w:eastAsia="ko-KR"/>
              </w:rPr>
              <w:t>IMD2</w:t>
            </w:r>
            <w:r>
              <w:rPr>
                <w:rFonts w:cs="Arial"/>
                <w:vertAlign w:val="superscript"/>
                <w:lang w:eastAsia="ko-KR"/>
              </w:rPr>
              <w:t>4</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ja-JP"/>
              </w:rP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zh-CN"/>
              </w:rPr>
            </w:pPr>
            <w:r>
              <w:rPr>
                <w:rFonts w:hint="eastAsia"/>
                <w:szCs w:val="18"/>
              </w:rPr>
              <w:t>IMD4</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zh-CN"/>
              </w:rPr>
            </w:pPr>
            <w:r>
              <w:rPr>
                <w:rFonts w:hint="eastAsia"/>
                <w:szCs w:val="18"/>
              </w:rPr>
              <w:t>N/A</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zh-CN"/>
              </w:rPr>
            </w:pPr>
            <w:r>
              <w:rPr>
                <w:rFonts w:hint="eastAsia"/>
                <w:szCs w:val="18"/>
              </w:rPr>
              <w:t>IMD5</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zh-CN"/>
              </w:rPr>
            </w:pPr>
            <w:r>
              <w:rPr>
                <w:rFonts w:hint="eastAsia"/>
                <w:szCs w:val="18"/>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lastRenderedPageBreak/>
              <w:t>CA_n5A-n78A</w:t>
            </w:r>
          </w:p>
          <w:p w:rsidR="00CD78E9" w:rsidRDefault="00CD78E9" w:rsidP="00C40F15">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IMD4</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IMD4</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t>IMD</w:t>
            </w:r>
            <w:r>
              <w:rPr>
                <w:lang w:val="en-US" w:eastAsia="zh-CN"/>
              </w:rPr>
              <w:t>3</w:t>
            </w:r>
            <w:r>
              <w:rPr>
                <w:vertAlign w:val="superscript"/>
              </w:rPr>
              <w:t>4</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IMD4</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IMD</w:t>
            </w:r>
            <w:r>
              <w:rPr>
                <w:lang w:val="en-US" w:eastAsia="zh-CN"/>
              </w:rPr>
              <w:t>5</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val="en-US" w:eastAsia="zh-CN"/>
              </w:rPr>
            </w:pPr>
            <w:r>
              <w:t>IMD4</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val="en-US"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CA_n25A-n66A</w:t>
            </w:r>
          </w:p>
          <w:p w:rsidR="00CD78E9" w:rsidRDefault="00CD78E9" w:rsidP="00C40F15">
            <w:pPr>
              <w:pStyle w:val="TAC"/>
              <w:rPr>
                <w:lang w:val="en-US" w:eastAsia="zh-CN"/>
              </w:rPr>
            </w:pPr>
            <w:r>
              <w:rPr>
                <w:lang w:val="en-US" w:eastAsia="zh-CN"/>
              </w:rPr>
              <w:t>CA_n25A-n66(2A)</w:t>
            </w:r>
          </w:p>
          <w:p w:rsidR="00CD78E9" w:rsidRDefault="00CD78E9" w:rsidP="00C40F15">
            <w:pPr>
              <w:pStyle w:val="TAC"/>
              <w:rPr>
                <w:lang w:val="en-US" w:eastAsia="zh-CN"/>
              </w:rPr>
            </w:pPr>
            <w:r>
              <w:rPr>
                <w:lang w:val="en-US" w:eastAsia="zh-CN"/>
              </w:rPr>
              <w:t>CA_n25(2A)-n66A</w:t>
            </w:r>
          </w:p>
          <w:p w:rsidR="00CD78E9" w:rsidRDefault="00CD78E9" w:rsidP="00C40F15">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N/A</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IMD3</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IMD3</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N/A</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IMD5</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CA_n25A-n78A</w:t>
            </w:r>
          </w:p>
          <w:p w:rsidR="00CD78E9" w:rsidRDefault="00CD78E9" w:rsidP="00C40F15">
            <w:pPr>
              <w:pStyle w:val="TAC"/>
              <w:rPr>
                <w:lang w:val="en-US" w:eastAsia="zh-CN"/>
              </w:rPr>
            </w:pPr>
            <w:r>
              <w:rPr>
                <w:lang w:val="en-US" w:eastAsia="zh-CN"/>
              </w:rPr>
              <w:t>CA_n25A-n78(2A)</w:t>
            </w:r>
          </w:p>
          <w:p w:rsidR="00CD78E9" w:rsidRDefault="00CD78E9" w:rsidP="00C40F15">
            <w:pPr>
              <w:pStyle w:val="TAC"/>
              <w:rPr>
                <w:lang w:val="en-US" w:eastAsia="zh-CN"/>
              </w:rPr>
            </w:pPr>
            <w:r>
              <w:rPr>
                <w:lang w:val="en-US" w:eastAsia="zh-CN"/>
              </w:rPr>
              <w:t>CA_n25(2A)-n78A</w:t>
            </w:r>
          </w:p>
          <w:p w:rsidR="00CD78E9" w:rsidRDefault="00CD78E9" w:rsidP="00C40F15">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val="en-US" w:eastAsia="zh-CN"/>
              </w:rPr>
            </w:pPr>
            <w:r>
              <w:t>IMD2</w:t>
            </w:r>
            <w:r>
              <w:rPr>
                <w:vertAlign w:val="superscript"/>
                <w:lang w:eastAsia="ko-KR"/>
              </w:rPr>
              <w:t>4</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lang w:val="en-US" w:eastAsia="zh-CN"/>
              </w:rPr>
              <w:t>CA_n28A-n50A</w:t>
            </w:r>
          </w:p>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IMD2</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tcBorders>
              <w:left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IMD4</w:t>
            </w:r>
            <w:r>
              <w:rPr>
                <w:vertAlign w:val="superscript"/>
              </w:rPr>
              <w:t>4</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rsidR="00CD78E9" w:rsidRDefault="00CD78E9" w:rsidP="00C40F15">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IMD</w:t>
            </w:r>
            <w:r>
              <w:rPr>
                <w:lang w:val="en-US" w:eastAsia="zh-CN"/>
              </w:rPr>
              <w:t>5</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t>N/A</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pPr>
            <w:r>
              <w:rPr>
                <w:rFonts w:cs="Arial"/>
                <w:lang w:eastAsia="ja-JP"/>
              </w:rPr>
              <w:t>N/A</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keepNext w:val="0"/>
            </w:pPr>
            <w:r>
              <w:rPr>
                <w:rFonts w:cs="Arial"/>
                <w:lang w:eastAsia="ja-JP"/>
              </w:rPr>
              <w:t>IMD4</w:t>
            </w:r>
          </w:p>
        </w:tc>
      </w:tr>
      <w:tr w:rsidR="00CD78E9" w:rsidTr="00C40F1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CD78E9" w:rsidRPr="0011608A" w:rsidRDefault="00CD78E9" w:rsidP="00C40F15">
            <w:pPr>
              <w:pStyle w:val="TAC"/>
              <w:rPr>
                <w:ins w:id="245" w:author="Verizon" w:date="2020-10-16T15:27:00Z"/>
                <w:szCs w:val="18"/>
              </w:rPr>
            </w:pPr>
            <w:r w:rsidRPr="0011608A">
              <w:rPr>
                <w:rFonts w:hint="eastAsia"/>
                <w:szCs w:val="18"/>
                <w:lang w:val="en-US" w:eastAsia="zh-CN"/>
              </w:rPr>
              <w:lastRenderedPageBreak/>
              <w:t>CA</w:t>
            </w:r>
            <w:r w:rsidRPr="0011608A">
              <w:rPr>
                <w:szCs w:val="18"/>
              </w:rPr>
              <w:t>_</w:t>
            </w:r>
            <w:r w:rsidRPr="0011608A">
              <w:rPr>
                <w:rFonts w:hint="eastAsia"/>
                <w:szCs w:val="18"/>
                <w:lang w:val="en-US" w:eastAsia="zh-CN"/>
              </w:rPr>
              <w:t>n48</w:t>
            </w:r>
            <w:r w:rsidRPr="0011608A">
              <w:rPr>
                <w:szCs w:val="18"/>
              </w:rPr>
              <w:t>A-</w:t>
            </w:r>
            <w:r w:rsidRPr="0011608A">
              <w:rPr>
                <w:rFonts w:hint="eastAsia"/>
                <w:szCs w:val="18"/>
                <w:lang w:eastAsia="zh-CN"/>
              </w:rPr>
              <w:t>n</w:t>
            </w:r>
            <w:r w:rsidRPr="0011608A">
              <w:rPr>
                <w:rFonts w:hint="eastAsia"/>
                <w:szCs w:val="18"/>
                <w:lang w:val="en-US" w:eastAsia="zh-CN"/>
              </w:rPr>
              <w:t>66</w:t>
            </w:r>
            <w:r w:rsidRPr="0011608A">
              <w:rPr>
                <w:szCs w:val="18"/>
              </w:rPr>
              <w:t>A</w:t>
            </w:r>
          </w:p>
          <w:p w:rsidR="0011608A" w:rsidRPr="0011608A" w:rsidRDefault="0011608A" w:rsidP="00C40F15">
            <w:pPr>
              <w:pStyle w:val="TAC"/>
              <w:rPr>
                <w:ins w:id="246" w:author="Verizon" w:date="2020-10-16T15:28:00Z"/>
                <w:rFonts w:cs="Arial"/>
                <w:szCs w:val="18"/>
                <w:lang w:eastAsia="zh-CN"/>
              </w:rPr>
            </w:pPr>
            <w:ins w:id="247" w:author="Verizon" w:date="2020-10-16T15:28:00Z">
              <w:r w:rsidRPr="0011608A">
                <w:rPr>
                  <w:rFonts w:cs="Arial"/>
                  <w:szCs w:val="18"/>
                  <w:lang w:eastAsia="zh-CN"/>
                </w:rPr>
                <w:t>C</w:t>
              </w:r>
            </w:ins>
            <w:ins w:id="248" w:author="Verizon" w:date="2020-10-16T15:30:00Z">
              <w:r w:rsidR="00AE47E0">
                <w:rPr>
                  <w:rFonts w:cs="Arial"/>
                  <w:szCs w:val="18"/>
                  <w:lang w:eastAsia="zh-CN"/>
                </w:rPr>
                <w:t>A</w:t>
              </w:r>
            </w:ins>
            <w:ins w:id="249" w:author="Verizon" w:date="2020-10-16T15:28:00Z">
              <w:r w:rsidRPr="0011608A">
                <w:rPr>
                  <w:rFonts w:cs="Arial"/>
                  <w:szCs w:val="18"/>
                  <w:lang w:eastAsia="zh-CN"/>
                </w:rPr>
                <w:t>_n4</w:t>
              </w:r>
              <w:r w:rsidRPr="0011608A">
                <w:rPr>
                  <w:rFonts w:cs="Arial"/>
                  <w:szCs w:val="18"/>
                  <w:lang w:val="en-US" w:eastAsia="zh-CN"/>
                </w:rPr>
                <w:t>8(2A)</w:t>
              </w:r>
              <w:r w:rsidRPr="0011608A">
                <w:rPr>
                  <w:rFonts w:cs="Arial"/>
                  <w:szCs w:val="18"/>
                  <w:lang w:eastAsia="zh-CN"/>
                </w:rPr>
                <w:t>-n</w:t>
              </w:r>
              <w:r w:rsidRPr="0011608A">
                <w:rPr>
                  <w:rFonts w:cs="Arial"/>
                  <w:szCs w:val="18"/>
                  <w:lang w:val="en-US" w:eastAsia="zh-CN"/>
                </w:rPr>
                <w:t>66</w:t>
              </w:r>
              <w:r w:rsidRPr="0011608A">
                <w:rPr>
                  <w:rFonts w:cs="Arial"/>
                  <w:szCs w:val="18"/>
                  <w:lang w:eastAsia="zh-CN"/>
                </w:rPr>
                <w:t>A</w:t>
              </w:r>
            </w:ins>
          </w:p>
          <w:p w:rsidR="0011608A" w:rsidRPr="0011608A" w:rsidRDefault="0011608A" w:rsidP="0011608A">
            <w:pPr>
              <w:pStyle w:val="Index2"/>
              <w:keepNext/>
              <w:overflowPunct/>
              <w:autoSpaceDE/>
              <w:autoSpaceDN/>
              <w:adjustRightInd/>
              <w:ind w:left="0"/>
              <w:jc w:val="center"/>
              <w:textAlignment w:val="auto"/>
              <w:rPr>
                <w:ins w:id="250" w:author="Verizon" w:date="2020-10-16T15:29:00Z"/>
                <w:rFonts w:ascii="Arial" w:hAnsi="Arial" w:cs="Arial"/>
                <w:sz w:val="18"/>
                <w:szCs w:val="18"/>
                <w:lang w:eastAsia="zh-CN"/>
              </w:rPr>
            </w:pPr>
            <w:ins w:id="251" w:author="Verizon" w:date="2020-10-16T15:28:00Z">
              <w:r w:rsidRPr="0011608A">
                <w:rPr>
                  <w:rFonts w:ascii="Arial" w:hAnsi="Arial" w:cs="Arial"/>
                  <w:sz w:val="18"/>
                  <w:szCs w:val="18"/>
                  <w:lang w:eastAsia="zh-CN"/>
                </w:rPr>
                <w:t>C</w:t>
              </w:r>
            </w:ins>
            <w:ins w:id="252" w:author="Verizon" w:date="2020-10-16T15:30:00Z">
              <w:r w:rsidR="00AE47E0">
                <w:rPr>
                  <w:rFonts w:ascii="Arial" w:hAnsi="Arial" w:cs="Arial"/>
                  <w:sz w:val="18"/>
                  <w:szCs w:val="18"/>
                  <w:lang w:eastAsia="zh-CN"/>
                </w:rPr>
                <w:t>A</w:t>
              </w:r>
            </w:ins>
            <w:ins w:id="253" w:author="Verizon" w:date="2020-10-16T15:28:00Z">
              <w:r w:rsidRPr="0011608A">
                <w:rPr>
                  <w:rFonts w:ascii="Arial" w:hAnsi="Arial" w:cs="Arial"/>
                  <w:sz w:val="18"/>
                  <w:szCs w:val="18"/>
                  <w:lang w:eastAsia="zh-CN"/>
                </w:rPr>
                <w:t>_n4</w:t>
              </w:r>
              <w:r w:rsidRPr="0011608A">
                <w:rPr>
                  <w:rFonts w:ascii="Arial" w:hAnsi="Arial" w:cs="Arial"/>
                  <w:sz w:val="18"/>
                  <w:szCs w:val="18"/>
                  <w:lang w:val="en-US" w:eastAsia="zh-CN"/>
                </w:rPr>
                <w:t>8C</w:t>
              </w:r>
              <w:r w:rsidRPr="0011608A">
                <w:rPr>
                  <w:rFonts w:ascii="Arial" w:hAnsi="Arial" w:cs="Arial"/>
                  <w:sz w:val="18"/>
                  <w:szCs w:val="18"/>
                  <w:lang w:eastAsia="zh-CN"/>
                </w:rPr>
                <w:t>-n</w:t>
              </w:r>
              <w:r w:rsidRPr="0011608A">
                <w:rPr>
                  <w:rFonts w:ascii="Arial" w:hAnsi="Arial" w:cs="Arial"/>
                  <w:sz w:val="18"/>
                  <w:szCs w:val="18"/>
                  <w:lang w:val="en-US" w:eastAsia="zh-CN"/>
                </w:rPr>
                <w:t>66</w:t>
              </w:r>
              <w:r w:rsidRPr="0011608A">
                <w:rPr>
                  <w:rFonts w:ascii="Arial" w:hAnsi="Arial" w:cs="Arial"/>
                  <w:sz w:val="18"/>
                  <w:szCs w:val="18"/>
                  <w:lang w:eastAsia="zh-CN"/>
                </w:rPr>
                <w:t>A</w:t>
              </w:r>
            </w:ins>
          </w:p>
          <w:p w:rsidR="0011608A" w:rsidRDefault="0011608A" w:rsidP="00A2229C">
            <w:pPr>
              <w:keepNext/>
              <w:keepLines/>
              <w:spacing w:after="0" w:line="240" w:lineRule="auto"/>
              <w:jc w:val="center"/>
              <w:rPr>
                <w:lang w:eastAsia="zh-CN"/>
              </w:rPr>
            </w:pPr>
            <w:ins w:id="254" w:author="Verizon" w:date="2020-10-16T15:29:00Z">
              <w:r w:rsidRPr="0011608A">
                <w:rPr>
                  <w:rFonts w:ascii="Arial" w:hAnsi="Arial" w:cs="Arial"/>
                  <w:sz w:val="18"/>
                  <w:szCs w:val="18"/>
                  <w:lang w:eastAsia="zh-CN"/>
                </w:rPr>
                <w:t>C</w:t>
              </w:r>
            </w:ins>
            <w:ins w:id="255" w:author="Verizon" w:date="2020-10-16T15:30:00Z">
              <w:r w:rsidR="00AE47E0">
                <w:rPr>
                  <w:rFonts w:ascii="Arial" w:hAnsi="Arial" w:cs="Arial"/>
                  <w:sz w:val="18"/>
                  <w:szCs w:val="18"/>
                  <w:lang w:eastAsia="zh-CN"/>
                </w:rPr>
                <w:t>A</w:t>
              </w:r>
            </w:ins>
            <w:ins w:id="256" w:author="Verizon" w:date="2020-10-16T15:29:00Z">
              <w:r w:rsidRPr="0011608A">
                <w:rPr>
                  <w:rFonts w:ascii="Arial" w:hAnsi="Arial" w:cs="Arial"/>
                  <w:sz w:val="18"/>
                  <w:szCs w:val="18"/>
                  <w:lang w:eastAsia="zh-CN"/>
                </w:rPr>
                <w:t>_n48</w:t>
              </w:r>
            </w:ins>
            <w:ins w:id="257" w:author="Verizon" w:date="2020-10-16T15:31:00Z">
              <w:r w:rsidR="00486FC2">
                <w:rPr>
                  <w:rFonts w:ascii="Arial" w:hAnsi="Arial" w:cs="Arial"/>
                  <w:sz w:val="18"/>
                  <w:szCs w:val="18"/>
                  <w:lang w:eastAsia="zh-CN"/>
                </w:rPr>
                <w:t>(A-</w:t>
              </w:r>
            </w:ins>
            <w:ins w:id="258" w:author="Verizon" w:date="2020-10-16T15:29:00Z">
              <w:r w:rsidRPr="0011608A">
                <w:rPr>
                  <w:rFonts w:ascii="Arial" w:hAnsi="Arial" w:cs="Arial"/>
                  <w:sz w:val="18"/>
                  <w:szCs w:val="18"/>
                  <w:lang w:eastAsia="zh-CN"/>
                </w:rPr>
                <w:t>C</w:t>
              </w:r>
            </w:ins>
            <w:ins w:id="259" w:author="Verizon" w:date="2020-10-16T15:31:00Z">
              <w:r w:rsidR="00486FC2">
                <w:rPr>
                  <w:rFonts w:ascii="Arial" w:hAnsi="Arial" w:cs="Arial"/>
                  <w:sz w:val="18"/>
                  <w:szCs w:val="18"/>
                  <w:lang w:eastAsia="zh-CN"/>
                </w:rPr>
                <w:t>)</w:t>
              </w:r>
            </w:ins>
            <w:ins w:id="260" w:author="Verizon" w:date="2020-10-16T15:29:00Z">
              <w:r w:rsidRPr="0011608A">
                <w:rPr>
                  <w:rFonts w:ascii="Arial" w:hAnsi="Arial" w:cs="Arial"/>
                  <w:sz w:val="18"/>
                  <w:szCs w:val="18"/>
                  <w:lang w:eastAsia="zh-CN"/>
                </w:rPr>
                <w:t>-n66A</w:t>
              </w:r>
            </w:ins>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t>N/A</w:t>
            </w:r>
          </w:p>
        </w:tc>
      </w:tr>
      <w:tr w:rsidR="00CD78E9" w:rsidTr="00C40F1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IMD</w:t>
            </w:r>
            <w:r>
              <w:rPr>
                <w:lang w:val="en-US" w:eastAsia="zh-CN"/>
              </w:rPr>
              <w:t>5</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rsidR="00CD78E9" w:rsidRDefault="00CD78E9" w:rsidP="00C40F15">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rsidR="00CD78E9" w:rsidRDefault="00CD78E9" w:rsidP="00C40F15">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ja-JP"/>
              </w:rPr>
              <w:t>IMD4</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ja-JP"/>
              </w:rP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rFonts w:cs="Arial"/>
                <w:szCs w:val="18"/>
                <w:lang w:eastAsia="zh-CN"/>
              </w:rPr>
              <w:t>IMD2</w:t>
            </w:r>
          </w:p>
        </w:tc>
      </w:tr>
      <w:tr w:rsidR="00CD78E9" w:rsidTr="00C40F15">
        <w:trPr>
          <w:trHeight w:val="112"/>
          <w:jc w:val="center"/>
        </w:trPr>
        <w:tc>
          <w:tcPr>
            <w:tcW w:w="2007" w:type="dxa"/>
            <w:vMerge/>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rFonts w:cs="Arial"/>
                <w:szCs w:val="18"/>
                <w:lang w:eastAsia="zh-CN"/>
              </w:rPr>
              <w:t>N/A</w:t>
            </w:r>
          </w:p>
        </w:tc>
      </w:tr>
      <w:tr w:rsidR="00CD78E9" w:rsidTr="00C40F15">
        <w:trPr>
          <w:trHeight w:val="112"/>
          <w:jc w:val="center"/>
        </w:trPr>
        <w:tc>
          <w:tcPr>
            <w:tcW w:w="2007" w:type="dxa"/>
            <w:vMerge/>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rFonts w:cs="Arial"/>
                <w:szCs w:val="18"/>
                <w:lang w:eastAsia="zh-CN"/>
              </w:rPr>
              <w:t>IMD</w:t>
            </w:r>
            <w:r>
              <w:rPr>
                <w:rFonts w:cs="Arial"/>
                <w:szCs w:val="18"/>
                <w:lang w:val="en-US" w:eastAsia="zh-CN"/>
              </w:rPr>
              <w:t>5</w:t>
            </w:r>
          </w:p>
        </w:tc>
      </w:tr>
      <w:tr w:rsidR="00CD78E9" w:rsidTr="00C40F15">
        <w:trPr>
          <w:trHeight w:val="112"/>
          <w:jc w:val="center"/>
        </w:trPr>
        <w:tc>
          <w:tcPr>
            <w:tcW w:w="2007" w:type="dxa"/>
            <w:vMerge/>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rFonts w:cs="Arial"/>
                <w:szCs w:val="18"/>
              </w:rPr>
              <w:t>N/A</w:t>
            </w:r>
          </w:p>
        </w:tc>
      </w:tr>
      <w:tr w:rsidR="00CD78E9" w:rsidTr="00C40F15">
        <w:trPr>
          <w:trHeight w:val="112"/>
          <w:jc w:val="center"/>
        </w:trPr>
        <w:tc>
          <w:tcPr>
            <w:tcW w:w="2007" w:type="dxa"/>
            <w:vMerge w:val="restart"/>
            <w:tcBorders>
              <w:top w:val="single" w:sz="4" w:space="0" w:color="auto"/>
              <w:left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rsidR="00CD78E9" w:rsidRDefault="00CD78E9" w:rsidP="00C40F15">
            <w:pPr>
              <w:pStyle w:val="TAC"/>
              <w:rPr>
                <w:lang w:val="en-US" w:eastAsia="zh-CN"/>
              </w:rPr>
            </w:pPr>
            <w:r>
              <w:rPr>
                <w:lang w:val="en-US" w:eastAsia="zh-CN"/>
              </w:rPr>
              <w:t>CA_n66(2A)-n78A</w:t>
            </w:r>
          </w:p>
          <w:p w:rsidR="00CD78E9" w:rsidRDefault="00CD78E9" w:rsidP="00C40F15">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rPr>
                <w:lang w:eastAsia="zh-CN"/>
              </w:rPr>
              <w:t>IMD</w:t>
            </w:r>
            <w:r>
              <w:rPr>
                <w:lang w:val="en-US" w:eastAsia="zh-CN"/>
              </w:rPr>
              <w:t>5</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D78E9" w:rsidRDefault="00CD78E9" w:rsidP="00C40F15">
            <w:pPr>
              <w:pStyle w:val="TAC"/>
              <w:rPr>
                <w:lang w:eastAsia="zh-CN"/>
              </w:rPr>
            </w:pPr>
            <w:r>
              <w:t>N/A</w:t>
            </w:r>
          </w:p>
        </w:tc>
      </w:tr>
      <w:tr w:rsidR="00CD78E9" w:rsidTr="00C40F15">
        <w:trPr>
          <w:trHeight w:val="112"/>
          <w:jc w:val="center"/>
        </w:trPr>
        <w:tc>
          <w:tcPr>
            <w:tcW w:w="2007" w:type="dxa"/>
            <w:vMerge w:val="restart"/>
            <w:tcBorders>
              <w:left w:val="single" w:sz="4" w:space="0" w:color="auto"/>
              <w:right w:val="single" w:sz="4" w:space="0" w:color="auto"/>
            </w:tcBorders>
            <w:vAlign w:val="center"/>
          </w:tcPr>
          <w:p w:rsidR="00CD78E9" w:rsidRDefault="00CD78E9" w:rsidP="00C40F15">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lang w:val="en-US" w:eastAsia="ja-JP"/>
              </w:rPr>
              <w:t>IMD4</w:t>
            </w:r>
          </w:p>
        </w:tc>
      </w:tr>
      <w:tr w:rsidR="00CD78E9" w:rsidTr="00C40F15">
        <w:trPr>
          <w:trHeight w:val="112"/>
          <w:jc w:val="center"/>
        </w:trPr>
        <w:tc>
          <w:tcPr>
            <w:tcW w:w="2007" w:type="dxa"/>
            <w:vMerge/>
            <w:tcBorders>
              <w:left w:val="single" w:sz="4" w:space="0" w:color="auto"/>
              <w:bottom w:val="single" w:sz="4" w:space="0" w:color="auto"/>
              <w:right w:val="single" w:sz="4" w:space="0" w:color="auto"/>
            </w:tcBorders>
            <w:vAlign w:val="center"/>
          </w:tcPr>
          <w:p w:rsidR="00CD78E9" w:rsidRDefault="00CD78E9" w:rsidP="00C40F1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C"/>
            </w:pPr>
            <w:r>
              <w:rPr>
                <w:lang w:val="en-US" w:eastAsia="ja-JP"/>
              </w:rPr>
              <w:t>N/A</w:t>
            </w:r>
          </w:p>
        </w:tc>
      </w:tr>
      <w:tr w:rsidR="00CD78E9" w:rsidTr="00C40F15">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CD78E9" w:rsidRDefault="00CD78E9" w:rsidP="00C40F15">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CD78E9" w:rsidRDefault="00CD78E9" w:rsidP="00C40F1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CD78E9" w:rsidRDefault="00CD78E9" w:rsidP="00C40F1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CD78E9" w:rsidRDefault="00CD78E9" w:rsidP="00C40F15">
            <w:pPr>
              <w:pStyle w:val="TAN"/>
            </w:pPr>
            <w:r>
              <w:t>NOTE 4:</w:t>
            </w:r>
            <w:r>
              <w:tab/>
              <w:t>This band is subject to IMD5 also which MSD is not specified</w:t>
            </w:r>
            <w:r>
              <w:rPr>
                <w:lang w:eastAsia="ja-JP"/>
              </w:rPr>
              <w:t>.</w:t>
            </w:r>
          </w:p>
          <w:p w:rsidR="00CD78E9" w:rsidRDefault="00CD78E9" w:rsidP="00C40F15">
            <w:pPr>
              <w:pStyle w:val="TAN"/>
              <w:rPr>
                <w:lang w:eastAsia="zh-CN"/>
              </w:rPr>
            </w:pPr>
            <w:r>
              <w:t>NOTE 5:</w:t>
            </w:r>
            <w:r>
              <w:tab/>
              <w:t>Applicable only if operation with 4 antenna ports is supported in the band with carrier aggregation configured.</w:t>
            </w:r>
          </w:p>
        </w:tc>
      </w:tr>
    </w:tbl>
    <w:p w:rsidR="00CD78E9" w:rsidRPr="001C0CC4" w:rsidRDefault="00CD78E9" w:rsidP="00CD78E9">
      <w:pPr>
        <w:rPr>
          <w:lang w:eastAsia="zh-CN"/>
        </w:rPr>
      </w:pPr>
    </w:p>
    <w:p w:rsidR="00CD78E9" w:rsidRPr="00FD4BB8" w:rsidRDefault="00CD78E9" w:rsidP="00CD78E9">
      <w:pPr>
        <w:pStyle w:val="Heading2"/>
        <w:jc w:val="center"/>
        <w:rPr>
          <w:rFonts w:cs="Arial"/>
          <w:b/>
          <w:color w:val="FF0000"/>
          <w:sz w:val="28"/>
          <w:szCs w:val="28"/>
          <w:lang w:eastAsia="zh-TW"/>
        </w:rPr>
      </w:pPr>
      <w:r w:rsidRPr="00FD4BB8">
        <w:rPr>
          <w:rFonts w:eastAsia="??" w:cs="Arial"/>
          <w:b/>
          <w:color w:val="FF0000"/>
          <w:sz w:val="28"/>
          <w:szCs w:val="28"/>
        </w:rPr>
        <w:t xml:space="preserve">&lt;&lt; </w:t>
      </w:r>
      <w:r>
        <w:rPr>
          <w:rFonts w:eastAsia="??" w:cs="Arial"/>
          <w:b/>
          <w:color w:val="FF0000"/>
          <w:sz w:val="28"/>
          <w:szCs w:val="28"/>
        </w:rPr>
        <w:t>End</w:t>
      </w:r>
      <w:r w:rsidRPr="00FD4BB8">
        <w:rPr>
          <w:rFonts w:eastAsia="??" w:cs="Arial"/>
          <w:b/>
          <w:color w:val="FF0000"/>
          <w:sz w:val="28"/>
          <w:szCs w:val="28"/>
        </w:rPr>
        <w:t xml:space="preserve"> of changes &gt;&gt;</w:t>
      </w:r>
    </w:p>
    <w:p w:rsidR="00E10D01" w:rsidRDefault="00E10D01"/>
    <w:sectPr w:rsidR="00E10D01" w:rsidSect="00E10D0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6F6" w:rsidRDefault="00EC26F6">
      <w:pPr>
        <w:spacing w:after="0" w:line="240" w:lineRule="auto"/>
      </w:pPr>
      <w:r>
        <w:separator/>
      </w:r>
    </w:p>
  </w:endnote>
  <w:endnote w:type="continuationSeparator" w:id="0">
    <w:p w:rsidR="00EC26F6" w:rsidRDefault="00EC2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6F6" w:rsidRDefault="00EC26F6">
      <w:pPr>
        <w:spacing w:after="0" w:line="240" w:lineRule="auto"/>
      </w:pPr>
      <w:r>
        <w:separator/>
      </w:r>
    </w:p>
  </w:footnote>
  <w:footnote w:type="continuationSeparator" w:id="0">
    <w:p w:rsidR="00EC26F6" w:rsidRDefault="00EC26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DF" w:rsidRDefault="00E10D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D01"/>
    <w:rsid w:val="000A62D8"/>
    <w:rsid w:val="000A674F"/>
    <w:rsid w:val="0011608A"/>
    <w:rsid w:val="001839C8"/>
    <w:rsid w:val="00190BA6"/>
    <w:rsid w:val="001A1963"/>
    <w:rsid w:val="002E5189"/>
    <w:rsid w:val="0030299B"/>
    <w:rsid w:val="003B10A0"/>
    <w:rsid w:val="003E10C9"/>
    <w:rsid w:val="00420CC1"/>
    <w:rsid w:val="00427E44"/>
    <w:rsid w:val="00453E86"/>
    <w:rsid w:val="00486FC2"/>
    <w:rsid w:val="004E43B5"/>
    <w:rsid w:val="005878C2"/>
    <w:rsid w:val="005938D2"/>
    <w:rsid w:val="005A3E4E"/>
    <w:rsid w:val="005B7D07"/>
    <w:rsid w:val="006C4707"/>
    <w:rsid w:val="00763229"/>
    <w:rsid w:val="0079625F"/>
    <w:rsid w:val="00810A4D"/>
    <w:rsid w:val="008332AD"/>
    <w:rsid w:val="008D78B2"/>
    <w:rsid w:val="0091622C"/>
    <w:rsid w:val="009E4E90"/>
    <w:rsid w:val="00A2229C"/>
    <w:rsid w:val="00A60EF0"/>
    <w:rsid w:val="00AB114C"/>
    <w:rsid w:val="00AE47E0"/>
    <w:rsid w:val="00C20A2F"/>
    <w:rsid w:val="00C2782F"/>
    <w:rsid w:val="00C912BC"/>
    <w:rsid w:val="00CD78E9"/>
    <w:rsid w:val="00E10D01"/>
    <w:rsid w:val="00E1767F"/>
    <w:rsid w:val="00EC26F6"/>
    <w:rsid w:val="00F6786E"/>
    <w:rsid w:val="00F76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B89443-0C35-4078-AA78-1100C99B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0D01"/>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0D0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10D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10D0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10D01"/>
    <w:pPr>
      <w:ind w:left="1701" w:hanging="1701"/>
      <w:outlineLvl w:val="4"/>
    </w:pPr>
    <w:rPr>
      <w:sz w:val="22"/>
    </w:rPr>
  </w:style>
  <w:style w:type="paragraph" w:styleId="Heading6">
    <w:name w:val="heading 6"/>
    <w:aliases w:val="T1,Header 6"/>
    <w:basedOn w:val="H6"/>
    <w:next w:val="Normal"/>
    <w:link w:val="Heading6Char"/>
    <w:qFormat/>
    <w:rsid w:val="00E10D01"/>
    <w:pPr>
      <w:outlineLvl w:val="5"/>
    </w:pPr>
  </w:style>
  <w:style w:type="paragraph" w:styleId="Heading7">
    <w:name w:val="heading 7"/>
    <w:basedOn w:val="H6"/>
    <w:next w:val="Normal"/>
    <w:link w:val="Heading7Char"/>
    <w:qFormat/>
    <w:rsid w:val="00E10D01"/>
    <w:pPr>
      <w:outlineLvl w:val="6"/>
    </w:pPr>
  </w:style>
  <w:style w:type="paragraph" w:styleId="Heading8">
    <w:name w:val="heading 8"/>
    <w:basedOn w:val="Heading1"/>
    <w:next w:val="Normal"/>
    <w:link w:val="Heading8Char"/>
    <w:qFormat/>
    <w:rsid w:val="00E10D01"/>
    <w:pPr>
      <w:ind w:left="0" w:firstLine="0"/>
      <w:outlineLvl w:val="7"/>
    </w:pPr>
  </w:style>
  <w:style w:type="paragraph" w:styleId="Heading9">
    <w:name w:val="heading 9"/>
    <w:basedOn w:val="Heading8"/>
    <w:next w:val="Normal"/>
    <w:link w:val="Heading9Char"/>
    <w:qFormat/>
    <w:rsid w:val="00E10D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10D01"/>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10D01"/>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E10D01"/>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0D01"/>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10D01"/>
    <w:rPr>
      <w:rFonts w:ascii="Arial" w:eastAsia="MS Mincho" w:hAnsi="Arial" w:cs="Times New Roman"/>
      <w:szCs w:val="20"/>
      <w:lang w:val="en-GB"/>
    </w:rPr>
  </w:style>
  <w:style w:type="character" w:customStyle="1" w:styleId="Heading6Char">
    <w:name w:val="Heading 6 Char"/>
    <w:aliases w:val="T1 Char,Header 6 Char"/>
    <w:basedOn w:val="DefaultParagraphFont"/>
    <w:link w:val="Heading6"/>
    <w:rsid w:val="00E10D01"/>
    <w:rPr>
      <w:rFonts w:ascii="Arial" w:eastAsia="MS Mincho" w:hAnsi="Arial" w:cs="Times New Roman"/>
      <w:sz w:val="20"/>
      <w:szCs w:val="20"/>
      <w:lang w:val="en-GB"/>
    </w:rPr>
  </w:style>
  <w:style w:type="character" w:customStyle="1" w:styleId="Heading7Char">
    <w:name w:val="Heading 7 Char"/>
    <w:basedOn w:val="DefaultParagraphFont"/>
    <w:link w:val="Heading7"/>
    <w:rsid w:val="00E10D01"/>
    <w:rPr>
      <w:rFonts w:ascii="Arial" w:eastAsia="MS Mincho" w:hAnsi="Arial" w:cs="Times New Roman"/>
      <w:sz w:val="20"/>
      <w:szCs w:val="20"/>
      <w:lang w:val="en-GB"/>
    </w:rPr>
  </w:style>
  <w:style w:type="character" w:customStyle="1" w:styleId="Heading8Char">
    <w:name w:val="Heading 8 Char"/>
    <w:basedOn w:val="DefaultParagraphFont"/>
    <w:link w:val="Heading8"/>
    <w:rsid w:val="00E10D01"/>
    <w:rPr>
      <w:rFonts w:ascii="Arial" w:eastAsia="MS Mincho" w:hAnsi="Arial" w:cs="Times New Roman"/>
      <w:sz w:val="36"/>
      <w:szCs w:val="20"/>
      <w:lang w:val="en-GB"/>
    </w:rPr>
  </w:style>
  <w:style w:type="character" w:customStyle="1" w:styleId="Heading9Char">
    <w:name w:val="Heading 9 Char"/>
    <w:basedOn w:val="DefaultParagraphFont"/>
    <w:link w:val="Heading9"/>
    <w:rsid w:val="00E10D01"/>
    <w:rPr>
      <w:rFonts w:ascii="Arial" w:eastAsia="MS Mincho" w:hAnsi="Arial" w:cs="Times New Roman"/>
      <w:sz w:val="36"/>
      <w:szCs w:val="20"/>
      <w:lang w:val="en-GB"/>
    </w:rPr>
  </w:style>
  <w:style w:type="paragraph" w:customStyle="1" w:styleId="H6">
    <w:name w:val="H6"/>
    <w:basedOn w:val="Heading5"/>
    <w:next w:val="Normal"/>
    <w:link w:val="H6Char"/>
    <w:rsid w:val="00E10D01"/>
    <w:pPr>
      <w:ind w:left="1985" w:hanging="1985"/>
      <w:outlineLvl w:val="9"/>
    </w:pPr>
    <w:rPr>
      <w:sz w:val="20"/>
    </w:rPr>
  </w:style>
  <w:style w:type="paragraph" w:styleId="TOC9">
    <w:name w:val="toc 9"/>
    <w:basedOn w:val="TOC8"/>
    <w:uiPriority w:val="39"/>
    <w:rsid w:val="00E10D01"/>
    <w:pPr>
      <w:ind w:left="1418" w:hanging="1418"/>
    </w:pPr>
  </w:style>
  <w:style w:type="paragraph" w:styleId="TOC8">
    <w:name w:val="toc 8"/>
    <w:basedOn w:val="TOC1"/>
    <w:uiPriority w:val="39"/>
    <w:rsid w:val="00E10D01"/>
    <w:pPr>
      <w:spacing w:before="180"/>
      <w:ind w:left="2693" w:hanging="2693"/>
    </w:pPr>
    <w:rPr>
      <w:b/>
    </w:rPr>
  </w:style>
  <w:style w:type="paragraph" w:styleId="TOC1">
    <w:name w:val="toc 1"/>
    <w:uiPriority w:val="39"/>
    <w:rsid w:val="00E10D01"/>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rPr>
  </w:style>
  <w:style w:type="paragraph" w:customStyle="1" w:styleId="EQ">
    <w:name w:val="EQ"/>
    <w:basedOn w:val="Normal"/>
    <w:next w:val="Normal"/>
    <w:link w:val="EQChar"/>
    <w:qFormat/>
    <w:rsid w:val="00E10D01"/>
    <w:pPr>
      <w:keepLines/>
      <w:tabs>
        <w:tab w:val="center" w:pos="4536"/>
        <w:tab w:val="right" w:pos="9072"/>
      </w:tabs>
      <w:spacing w:after="180" w:line="240" w:lineRule="auto"/>
    </w:pPr>
    <w:rPr>
      <w:rFonts w:ascii="Times New Roman" w:eastAsia="MS Mincho" w:hAnsi="Times New Roman" w:cs="Times New Roman"/>
      <w:noProof/>
      <w:sz w:val="20"/>
      <w:szCs w:val="20"/>
      <w:lang w:val="en-GB"/>
    </w:rPr>
  </w:style>
  <w:style w:type="character" w:customStyle="1" w:styleId="ZGSM">
    <w:name w:val="ZGSM"/>
    <w:qFormat/>
    <w:rsid w:val="00E10D0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0D0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0D01"/>
    <w:rPr>
      <w:rFonts w:ascii="Arial" w:eastAsia="MS Mincho" w:hAnsi="Arial" w:cs="Times New Roman"/>
      <w:b/>
      <w:noProof/>
      <w:sz w:val="18"/>
      <w:szCs w:val="20"/>
      <w:lang w:val="en-GB" w:eastAsia="ja-JP"/>
    </w:rPr>
  </w:style>
  <w:style w:type="paragraph" w:customStyle="1" w:styleId="ZD">
    <w:name w:val="ZD"/>
    <w:rsid w:val="00E10D01"/>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styleId="TOC5">
    <w:name w:val="toc 5"/>
    <w:basedOn w:val="TOC4"/>
    <w:uiPriority w:val="39"/>
    <w:rsid w:val="00E10D01"/>
    <w:pPr>
      <w:ind w:left="1701" w:hanging="1701"/>
    </w:pPr>
  </w:style>
  <w:style w:type="paragraph" w:styleId="TOC4">
    <w:name w:val="toc 4"/>
    <w:basedOn w:val="TOC3"/>
    <w:uiPriority w:val="39"/>
    <w:rsid w:val="00E10D01"/>
    <w:pPr>
      <w:ind w:left="1418" w:hanging="1418"/>
    </w:pPr>
  </w:style>
  <w:style w:type="paragraph" w:styleId="TOC3">
    <w:name w:val="toc 3"/>
    <w:basedOn w:val="TOC2"/>
    <w:uiPriority w:val="39"/>
    <w:rsid w:val="00E10D01"/>
    <w:pPr>
      <w:ind w:left="1134" w:hanging="1134"/>
    </w:pPr>
  </w:style>
  <w:style w:type="paragraph" w:styleId="TOC2">
    <w:name w:val="toc 2"/>
    <w:basedOn w:val="TOC1"/>
    <w:uiPriority w:val="39"/>
    <w:rsid w:val="00E10D01"/>
    <w:pPr>
      <w:keepNext w:val="0"/>
      <w:spacing w:before="0"/>
      <w:ind w:left="851" w:hanging="851"/>
    </w:pPr>
    <w:rPr>
      <w:sz w:val="20"/>
    </w:rPr>
  </w:style>
  <w:style w:type="paragraph" w:styleId="Footer">
    <w:name w:val="footer"/>
    <w:aliases w:val="footer odd,footer,fo,pie de página"/>
    <w:basedOn w:val="Header"/>
    <w:link w:val="FooterChar"/>
    <w:rsid w:val="00E10D01"/>
    <w:pPr>
      <w:jc w:val="center"/>
    </w:pPr>
    <w:rPr>
      <w:i/>
    </w:rPr>
  </w:style>
  <w:style w:type="character" w:customStyle="1" w:styleId="FooterChar">
    <w:name w:val="Footer Char"/>
    <w:aliases w:val="footer odd Char,footer Char,fo Char,pie de página Char"/>
    <w:basedOn w:val="DefaultParagraphFont"/>
    <w:link w:val="Footer"/>
    <w:rsid w:val="00E10D01"/>
    <w:rPr>
      <w:rFonts w:ascii="Arial" w:eastAsia="MS Mincho" w:hAnsi="Arial" w:cs="Times New Roman"/>
      <w:b/>
      <w:i/>
      <w:noProof/>
      <w:sz w:val="18"/>
      <w:szCs w:val="20"/>
      <w:lang w:val="en-GB" w:eastAsia="ja-JP"/>
    </w:rPr>
  </w:style>
  <w:style w:type="paragraph" w:customStyle="1" w:styleId="TT">
    <w:name w:val="TT"/>
    <w:basedOn w:val="Heading1"/>
    <w:next w:val="Normal"/>
    <w:rsid w:val="00E10D01"/>
    <w:pPr>
      <w:outlineLvl w:val="9"/>
    </w:pPr>
  </w:style>
  <w:style w:type="paragraph" w:customStyle="1" w:styleId="NF">
    <w:name w:val="NF"/>
    <w:basedOn w:val="NO"/>
    <w:rsid w:val="00E10D01"/>
    <w:pPr>
      <w:keepNext/>
      <w:spacing w:after="0"/>
    </w:pPr>
    <w:rPr>
      <w:rFonts w:ascii="Arial" w:hAnsi="Arial"/>
      <w:sz w:val="18"/>
    </w:rPr>
  </w:style>
  <w:style w:type="paragraph" w:customStyle="1" w:styleId="NO">
    <w:name w:val="NO"/>
    <w:basedOn w:val="Normal"/>
    <w:link w:val="NOChar"/>
    <w:qFormat/>
    <w:rsid w:val="00E10D01"/>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PL">
    <w:name w:val="PL"/>
    <w:link w:val="PLChar"/>
    <w:rsid w:val="00E10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rPr>
  </w:style>
  <w:style w:type="paragraph" w:customStyle="1" w:styleId="TAR">
    <w:name w:val="TAR"/>
    <w:basedOn w:val="TAL"/>
    <w:qFormat/>
    <w:rsid w:val="00E10D01"/>
    <w:pPr>
      <w:jc w:val="right"/>
    </w:pPr>
  </w:style>
  <w:style w:type="paragraph" w:customStyle="1" w:styleId="TAL">
    <w:name w:val="TAL"/>
    <w:basedOn w:val="Normal"/>
    <w:link w:val="TALCar"/>
    <w:qFormat/>
    <w:rsid w:val="00E10D0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E10D01"/>
    <w:rPr>
      <w:b/>
    </w:rPr>
  </w:style>
  <w:style w:type="paragraph" w:customStyle="1" w:styleId="TAC">
    <w:name w:val="TAC"/>
    <w:basedOn w:val="TAL"/>
    <w:link w:val="TACChar"/>
    <w:qFormat/>
    <w:rsid w:val="00E10D01"/>
    <w:pPr>
      <w:jc w:val="center"/>
    </w:pPr>
  </w:style>
  <w:style w:type="paragraph" w:customStyle="1" w:styleId="LD">
    <w:name w:val="LD"/>
    <w:rsid w:val="00E10D01"/>
    <w:pPr>
      <w:keepNext/>
      <w:keepLines/>
      <w:spacing w:after="0" w:line="180" w:lineRule="exact"/>
    </w:pPr>
    <w:rPr>
      <w:rFonts w:ascii="Courier New" w:eastAsia="MS Mincho" w:hAnsi="Courier New" w:cs="Times New Roman"/>
      <w:noProof/>
      <w:sz w:val="20"/>
      <w:szCs w:val="20"/>
      <w:lang w:val="en-GB"/>
    </w:rPr>
  </w:style>
  <w:style w:type="paragraph" w:customStyle="1" w:styleId="EX">
    <w:name w:val="EX"/>
    <w:basedOn w:val="Normal"/>
    <w:link w:val="EXChar"/>
    <w:qFormat/>
    <w:rsid w:val="00E10D01"/>
    <w:pPr>
      <w:keepLines/>
      <w:spacing w:after="180" w:line="240" w:lineRule="auto"/>
      <w:ind w:left="1702" w:hanging="1418"/>
    </w:pPr>
    <w:rPr>
      <w:rFonts w:ascii="Times New Roman" w:eastAsia="MS Mincho" w:hAnsi="Times New Roman" w:cs="Times New Roman"/>
      <w:sz w:val="20"/>
      <w:szCs w:val="20"/>
      <w:lang w:val="en-GB"/>
    </w:rPr>
  </w:style>
  <w:style w:type="paragraph" w:customStyle="1" w:styleId="FP">
    <w:name w:val="FP"/>
    <w:basedOn w:val="Normal"/>
    <w:rsid w:val="00E10D01"/>
    <w:pPr>
      <w:spacing w:after="0" w:line="240" w:lineRule="auto"/>
    </w:pPr>
    <w:rPr>
      <w:rFonts w:ascii="Times New Roman" w:eastAsia="MS Mincho" w:hAnsi="Times New Roman" w:cs="Times New Roman"/>
      <w:sz w:val="20"/>
      <w:szCs w:val="20"/>
      <w:lang w:val="en-GB"/>
    </w:rPr>
  </w:style>
  <w:style w:type="paragraph" w:customStyle="1" w:styleId="NW">
    <w:name w:val="NW"/>
    <w:basedOn w:val="NO"/>
    <w:rsid w:val="00E10D01"/>
    <w:pPr>
      <w:spacing w:after="0"/>
    </w:pPr>
  </w:style>
  <w:style w:type="paragraph" w:customStyle="1" w:styleId="EW">
    <w:name w:val="EW"/>
    <w:basedOn w:val="EX"/>
    <w:qFormat/>
    <w:rsid w:val="00E10D01"/>
    <w:pPr>
      <w:spacing w:after="0"/>
    </w:pPr>
  </w:style>
  <w:style w:type="paragraph" w:customStyle="1" w:styleId="B10">
    <w:name w:val="B1"/>
    <w:basedOn w:val="Normal"/>
    <w:link w:val="B1Char"/>
    <w:qFormat/>
    <w:rsid w:val="00E10D01"/>
    <w:pPr>
      <w:spacing w:after="180" w:line="240" w:lineRule="auto"/>
      <w:ind w:left="568" w:hanging="284"/>
    </w:pPr>
    <w:rPr>
      <w:rFonts w:ascii="Times New Roman" w:eastAsia="MS Mincho" w:hAnsi="Times New Roman" w:cs="Times New Roman"/>
      <w:sz w:val="20"/>
      <w:szCs w:val="20"/>
      <w:lang w:val="en-GB"/>
    </w:rPr>
  </w:style>
  <w:style w:type="paragraph" w:styleId="TOC6">
    <w:name w:val="toc 6"/>
    <w:basedOn w:val="TOC5"/>
    <w:next w:val="Normal"/>
    <w:uiPriority w:val="39"/>
    <w:rsid w:val="00E10D01"/>
    <w:pPr>
      <w:ind w:left="1985" w:hanging="1985"/>
    </w:pPr>
  </w:style>
  <w:style w:type="paragraph" w:styleId="TOC7">
    <w:name w:val="toc 7"/>
    <w:basedOn w:val="TOC6"/>
    <w:next w:val="Normal"/>
    <w:uiPriority w:val="39"/>
    <w:rsid w:val="00E10D01"/>
    <w:pPr>
      <w:ind w:left="2268" w:hanging="2268"/>
    </w:pPr>
  </w:style>
  <w:style w:type="paragraph" w:customStyle="1" w:styleId="EditorsNote">
    <w:name w:val="Editor's Note"/>
    <w:aliases w:val="EN"/>
    <w:basedOn w:val="NO"/>
    <w:rsid w:val="00E10D01"/>
    <w:rPr>
      <w:color w:val="FF0000"/>
    </w:rPr>
  </w:style>
  <w:style w:type="paragraph" w:customStyle="1" w:styleId="TH">
    <w:name w:val="TH"/>
    <w:basedOn w:val="Normal"/>
    <w:link w:val="THChar"/>
    <w:qFormat/>
    <w:rsid w:val="00E10D01"/>
    <w:pPr>
      <w:keepNext/>
      <w:keepLines/>
      <w:spacing w:before="60" w:after="180" w:line="240" w:lineRule="auto"/>
      <w:jc w:val="center"/>
    </w:pPr>
    <w:rPr>
      <w:rFonts w:ascii="Arial" w:eastAsia="MS Mincho" w:hAnsi="Arial" w:cs="Times New Roman"/>
      <w:b/>
      <w:sz w:val="20"/>
      <w:szCs w:val="20"/>
      <w:lang w:val="en-GB"/>
    </w:rPr>
  </w:style>
  <w:style w:type="paragraph" w:customStyle="1" w:styleId="ZA">
    <w:name w:val="ZA"/>
    <w:rsid w:val="00E10D01"/>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rPr>
  </w:style>
  <w:style w:type="paragraph" w:customStyle="1" w:styleId="ZB">
    <w:name w:val="ZB"/>
    <w:rsid w:val="00E10D01"/>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T">
    <w:name w:val="ZT"/>
    <w:rsid w:val="00E10D01"/>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customStyle="1" w:styleId="ZU">
    <w:name w:val="ZU"/>
    <w:qFormat/>
    <w:rsid w:val="00E10D01"/>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TAN">
    <w:name w:val="TAN"/>
    <w:basedOn w:val="TAL"/>
    <w:link w:val="TANChar"/>
    <w:qFormat/>
    <w:rsid w:val="00E10D01"/>
    <w:pPr>
      <w:ind w:left="851" w:hanging="851"/>
    </w:pPr>
  </w:style>
  <w:style w:type="paragraph" w:customStyle="1" w:styleId="ZH">
    <w:name w:val="ZH"/>
    <w:rsid w:val="00E10D01"/>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F">
    <w:name w:val="TF"/>
    <w:aliases w:val="left"/>
    <w:basedOn w:val="TH"/>
    <w:link w:val="TFChar"/>
    <w:rsid w:val="00E10D01"/>
    <w:pPr>
      <w:keepNext w:val="0"/>
      <w:spacing w:before="0" w:after="240"/>
    </w:pPr>
  </w:style>
  <w:style w:type="paragraph" w:customStyle="1" w:styleId="ZG">
    <w:name w:val="ZG"/>
    <w:rsid w:val="00E10D01"/>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customStyle="1" w:styleId="B20">
    <w:name w:val="B2"/>
    <w:basedOn w:val="Normal"/>
    <w:link w:val="B2Char"/>
    <w:qFormat/>
    <w:rsid w:val="00E10D01"/>
    <w:pPr>
      <w:spacing w:after="180" w:line="240" w:lineRule="auto"/>
      <w:ind w:left="851" w:hanging="284"/>
    </w:pPr>
    <w:rPr>
      <w:rFonts w:ascii="Times New Roman" w:eastAsia="MS Mincho" w:hAnsi="Times New Roman" w:cs="Times New Roman"/>
      <w:sz w:val="20"/>
      <w:szCs w:val="20"/>
      <w:lang w:val="en-GB"/>
    </w:rPr>
  </w:style>
  <w:style w:type="paragraph" w:customStyle="1" w:styleId="B30">
    <w:name w:val="B3"/>
    <w:basedOn w:val="Normal"/>
    <w:link w:val="B3Char"/>
    <w:rsid w:val="00E10D01"/>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Normal"/>
    <w:rsid w:val="00E10D01"/>
    <w:pPr>
      <w:spacing w:after="180" w:line="240" w:lineRule="auto"/>
      <w:ind w:left="1418" w:hanging="284"/>
    </w:pPr>
    <w:rPr>
      <w:rFonts w:ascii="Times New Roman" w:eastAsia="MS Mincho" w:hAnsi="Times New Roman" w:cs="Times New Roman"/>
      <w:sz w:val="20"/>
      <w:szCs w:val="20"/>
      <w:lang w:val="en-GB"/>
    </w:rPr>
  </w:style>
  <w:style w:type="paragraph" w:customStyle="1" w:styleId="B5">
    <w:name w:val="B5"/>
    <w:basedOn w:val="Normal"/>
    <w:rsid w:val="00E10D01"/>
    <w:pPr>
      <w:spacing w:after="180" w:line="240" w:lineRule="auto"/>
      <w:ind w:left="1702" w:hanging="284"/>
    </w:pPr>
    <w:rPr>
      <w:rFonts w:ascii="Times New Roman" w:eastAsia="MS Mincho" w:hAnsi="Times New Roman" w:cs="Times New Roman"/>
      <w:sz w:val="20"/>
      <w:szCs w:val="20"/>
      <w:lang w:val="en-GB"/>
    </w:rPr>
  </w:style>
  <w:style w:type="paragraph" w:customStyle="1" w:styleId="ZTD">
    <w:name w:val="ZTD"/>
    <w:basedOn w:val="ZB"/>
    <w:rsid w:val="00E10D01"/>
    <w:pPr>
      <w:framePr w:hRule="auto" w:wrap="notBeside" w:y="852"/>
    </w:pPr>
    <w:rPr>
      <w:i w:val="0"/>
      <w:sz w:val="40"/>
    </w:rPr>
  </w:style>
  <w:style w:type="paragraph" w:customStyle="1" w:styleId="ZV">
    <w:name w:val="ZV"/>
    <w:basedOn w:val="ZU"/>
    <w:rsid w:val="00E10D01"/>
    <w:pPr>
      <w:framePr w:wrap="notBeside" w:y="16161"/>
    </w:pPr>
  </w:style>
  <w:style w:type="paragraph" w:customStyle="1" w:styleId="TAJ">
    <w:name w:val="TAJ"/>
    <w:basedOn w:val="TH"/>
    <w:rsid w:val="00E10D01"/>
  </w:style>
  <w:style w:type="paragraph" w:customStyle="1" w:styleId="Guidance">
    <w:name w:val="Guidance"/>
    <w:basedOn w:val="Normal"/>
    <w:link w:val="GuidanceChar"/>
    <w:rsid w:val="00E10D01"/>
    <w:pPr>
      <w:spacing w:after="180" w:line="240" w:lineRule="auto"/>
    </w:pPr>
    <w:rPr>
      <w:rFonts w:ascii="Times New Roman" w:eastAsia="MS Mincho" w:hAnsi="Times New Roman" w:cs="Times New Roman"/>
      <w:i/>
      <w:color w:val="0000FF"/>
      <w:sz w:val="20"/>
      <w:szCs w:val="20"/>
      <w:lang w:val="en-GB"/>
    </w:rPr>
  </w:style>
  <w:style w:type="paragraph" w:styleId="BalloonText">
    <w:name w:val="Balloon Text"/>
    <w:basedOn w:val="Normal"/>
    <w:link w:val="BalloonTextChar"/>
    <w:rsid w:val="00E10D01"/>
    <w:pPr>
      <w:spacing w:after="0" w:line="240" w:lineRule="auto"/>
    </w:pPr>
    <w:rPr>
      <w:rFonts w:ascii="Segoe UI" w:eastAsia="MS Mincho" w:hAnsi="Segoe UI" w:cs="Segoe UI"/>
      <w:sz w:val="18"/>
      <w:szCs w:val="18"/>
      <w:lang w:val="en-GB"/>
    </w:rPr>
  </w:style>
  <w:style w:type="character" w:customStyle="1" w:styleId="BalloonTextChar">
    <w:name w:val="Balloon Text Char"/>
    <w:basedOn w:val="DefaultParagraphFont"/>
    <w:link w:val="BalloonText"/>
    <w:rsid w:val="00E10D01"/>
    <w:rPr>
      <w:rFonts w:ascii="Segoe UI" w:eastAsia="MS Mincho" w:hAnsi="Segoe UI" w:cs="Segoe UI"/>
      <w:sz w:val="18"/>
      <w:szCs w:val="18"/>
      <w:lang w:val="en-GB"/>
    </w:rPr>
  </w:style>
  <w:style w:type="table" w:styleId="TableGrid">
    <w:name w:val="Table Grid"/>
    <w:basedOn w:val="TableNormal"/>
    <w:rsid w:val="00E10D01"/>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10D01"/>
    <w:rPr>
      <w:color w:val="0563C1"/>
      <w:u w:val="single"/>
    </w:rPr>
  </w:style>
  <w:style w:type="character" w:customStyle="1" w:styleId="UnresolvedMention">
    <w:name w:val="Unresolved Mention"/>
    <w:uiPriority w:val="99"/>
    <w:unhideWhenUsed/>
    <w:rsid w:val="00E10D01"/>
    <w:rPr>
      <w:color w:val="605E5C"/>
      <w:shd w:val="clear" w:color="auto" w:fill="E1DFDD"/>
    </w:rPr>
  </w:style>
  <w:style w:type="character" w:styleId="FollowedHyperlink">
    <w:name w:val="FollowedHyperlink"/>
    <w:rsid w:val="00E10D01"/>
    <w:rPr>
      <w:color w:val="954F72"/>
      <w:u w:val="single"/>
    </w:rPr>
  </w:style>
  <w:style w:type="paragraph" w:styleId="Index2">
    <w:name w:val="index 2"/>
    <w:basedOn w:val="Index1"/>
    <w:rsid w:val="00E10D01"/>
    <w:pPr>
      <w:ind w:left="284"/>
    </w:pPr>
  </w:style>
  <w:style w:type="paragraph" w:styleId="Index1">
    <w:name w:val="index 1"/>
    <w:basedOn w:val="Normal"/>
    <w:rsid w:val="00E10D01"/>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rsid w:val="00E10D01"/>
    <w:pPr>
      <w:ind w:left="851"/>
    </w:pPr>
  </w:style>
  <w:style w:type="character" w:styleId="FootnoteReference">
    <w:name w:val="footnote reference"/>
    <w:aliases w:val="Appel note de bas de p,Nota,Footnote symbol,Footnote"/>
    <w:rsid w:val="00E10D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0D01"/>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0D01"/>
    <w:rPr>
      <w:rFonts w:ascii="Times New Roman" w:eastAsia="MS Mincho" w:hAnsi="Times New Roman" w:cs="Times New Roman"/>
      <w:sz w:val="16"/>
      <w:szCs w:val="20"/>
      <w:lang w:val="en-GB" w:eastAsia="en-GB"/>
    </w:rPr>
  </w:style>
  <w:style w:type="paragraph" w:styleId="ListBullet2">
    <w:name w:val="List Bullet 2"/>
    <w:basedOn w:val="ListBullet"/>
    <w:link w:val="ListBullet2Char"/>
    <w:rsid w:val="00E10D01"/>
    <w:pPr>
      <w:ind w:left="851"/>
    </w:pPr>
  </w:style>
  <w:style w:type="paragraph" w:styleId="ListBullet3">
    <w:name w:val="List Bullet 3"/>
    <w:basedOn w:val="ListBullet2"/>
    <w:link w:val="ListBullet3Char"/>
    <w:rsid w:val="00E10D01"/>
    <w:pPr>
      <w:ind w:left="1135"/>
    </w:pPr>
  </w:style>
  <w:style w:type="paragraph" w:styleId="ListNumber">
    <w:name w:val="List Number"/>
    <w:basedOn w:val="List"/>
    <w:rsid w:val="00E10D01"/>
  </w:style>
  <w:style w:type="paragraph" w:styleId="List2">
    <w:name w:val="List 2"/>
    <w:basedOn w:val="List"/>
    <w:link w:val="List2Char"/>
    <w:rsid w:val="00E10D01"/>
    <w:pPr>
      <w:ind w:left="851"/>
    </w:pPr>
  </w:style>
  <w:style w:type="paragraph" w:styleId="List3">
    <w:name w:val="List 3"/>
    <w:basedOn w:val="List2"/>
    <w:rsid w:val="00E10D01"/>
    <w:pPr>
      <w:ind w:left="1135"/>
    </w:pPr>
  </w:style>
  <w:style w:type="paragraph" w:styleId="List4">
    <w:name w:val="List 4"/>
    <w:basedOn w:val="List3"/>
    <w:rsid w:val="00E10D01"/>
    <w:pPr>
      <w:ind w:left="1418"/>
    </w:pPr>
  </w:style>
  <w:style w:type="paragraph" w:styleId="List5">
    <w:name w:val="List 5"/>
    <w:basedOn w:val="List4"/>
    <w:rsid w:val="00E10D01"/>
    <w:pPr>
      <w:ind w:left="1702"/>
    </w:pPr>
  </w:style>
  <w:style w:type="paragraph" w:styleId="List">
    <w:name w:val="List"/>
    <w:basedOn w:val="Normal"/>
    <w:link w:val="ListChar"/>
    <w:rsid w:val="00E10D01"/>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rsid w:val="00E10D01"/>
  </w:style>
  <w:style w:type="paragraph" w:styleId="ListBullet4">
    <w:name w:val="List Bullet 4"/>
    <w:basedOn w:val="ListBullet3"/>
    <w:rsid w:val="00E10D01"/>
    <w:pPr>
      <w:ind w:left="1418"/>
    </w:pPr>
  </w:style>
  <w:style w:type="paragraph" w:styleId="ListBullet5">
    <w:name w:val="List Bullet 5"/>
    <w:basedOn w:val="ListBullet4"/>
    <w:rsid w:val="00E10D01"/>
    <w:pPr>
      <w:ind w:left="1702"/>
    </w:pPr>
  </w:style>
  <w:style w:type="paragraph" w:customStyle="1" w:styleId="CRCoverPage">
    <w:name w:val="CR Cover Page"/>
    <w:link w:val="CRCoverPageChar"/>
    <w:rsid w:val="00E10D01"/>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rsid w:val="00E10D01"/>
    <w:rPr>
      <w:sz w:val="16"/>
    </w:rPr>
  </w:style>
  <w:style w:type="paragraph" w:styleId="CommentText">
    <w:name w:val="annotation text"/>
    <w:basedOn w:val="Normal"/>
    <w:link w:val="CommentTextChar"/>
    <w:uiPriority w:val="99"/>
    <w:rsid w:val="00E10D0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E10D01"/>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rsid w:val="00E10D01"/>
    <w:rPr>
      <w:b/>
      <w:bCs/>
    </w:rPr>
  </w:style>
  <w:style w:type="character" w:customStyle="1" w:styleId="CommentSubjectChar">
    <w:name w:val="Comment Subject Char"/>
    <w:basedOn w:val="CommentTextChar"/>
    <w:link w:val="CommentSubject"/>
    <w:rsid w:val="00E10D01"/>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rsid w:val="00E10D01"/>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rsid w:val="00E10D01"/>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rsid w:val="00E10D01"/>
    <w:rPr>
      <w:color w:val="808080"/>
      <w:shd w:val="clear" w:color="auto" w:fill="E6E6E6"/>
    </w:rPr>
  </w:style>
  <w:style w:type="paragraph" w:customStyle="1" w:styleId="B1">
    <w:name w:val="B1+"/>
    <w:basedOn w:val="B10"/>
    <w:rsid w:val="00E10D01"/>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E10D01"/>
    <w:rPr>
      <w:rFonts w:ascii="Arial" w:eastAsia="MS Mincho" w:hAnsi="Arial" w:cs="Times New Roman"/>
      <w:sz w:val="18"/>
      <w:szCs w:val="20"/>
      <w:lang w:val="en-GB"/>
    </w:rPr>
  </w:style>
  <w:style w:type="character" w:customStyle="1" w:styleId="THChar">
    <w:name w:val="TH Char"/>
    <w:link w:val="TH"/>
    <w:qFormat/>
    <w:rsid w:val="00E10D01"/>
    <w:rPr>
      <w:rFonts w:ascii="Arial" w:eastAsia="MS Mincho" w:hAnsi="Arial" w:cs="Times New Roman"/>
      <w:b/>
      <w:sz w:val="20"/>
      <w:szCs w:val="20"/>
      <w:lang w:val="en-GB"/>
    </w:rPr>
  </w:style>
  <w:style w:type="character" w:customStyle="1" w:styleId="TAHCar">
    <w:name w:val="TAH Car"/>
    <w:link w:val="TAH"/>
    <w:qFormat/>
    <w:rsid w:val="00E10D01"/>
    <w:rPr>
      <w:rFonts w:ascii="Arial" w:eastAsia="MS Mincho" w:hAnsi="Arial" w:cs="Times New Roman"/>
      <w:b/>
      <w:sz w:val="18"/>
      <w:szCs w:val="20"/>
      <w:lang w:val="en-GB"/>
    </w:rPr>
  </w:style>
  <w:style w:type="character" w:customStyle="1" w:styleId="NOChar">
    <w:name w:val="NO Char"/>
    <w:link w:val="NO"/>
    <w:qFormat/>
    <w:rsid w:val="00E10D01"/>
    <w:rPr>
      <w:rFonts w:ascii="Times New Roman" w:eastAsia="MS Mincho" w:hAnsi="Times New Roman" w:cs="Times New Roman"/>
      <w:sz w:val="20"/>
      <w:szCs w:val="20"/>
      <w:lang w:val="en-GB"/>
    </w:rPr>
  </w:style>
  <w:style w:type="character" w:customStyle="1" w:styleId="TANChar">
    <w:name w:val="TAN Char"/>
    <w:link w:val="TAN"/>
    <w:qFormat/>
    <w:rsid w:val="00E10D01"/>
    <w:rPr>
      <w:rFonts w:ascii="Arial" w:eastAsia="MS Mincho" w:hAnsi="Arial" w:cs="Times New Roman"/>
      <w:sz w:val="18"/>
      <w:szCs w:val="20"/>
      <w:lang w:val="en-GB"/>
    </w:rPr>
  </w:style>
  <w:style w:type="character" w:customStyle="1" w:styleId="B1Char">
    <w:name w:val="B1 Char"/>
    <w:link w:val="B10"/>
    <w:locked/>
    <w:rsid w:val="00E10D01"/>
    <w:rPr>
      <w:rFonts w:ascii="Times New Roman" w:eastAsia="MS Mincho" w:hAnsi="Times New Roman" w:cs="Times New Roman"/>
      <w:sz w:val="20"/>
      <w:szCs w:val="20"/>
      <w:lang w:val="en-GB"/>
    </w:rPr>
  </w:style>
  <w:style w:type="character" w:customStyle="1" w:styleId="B2Char">
    <w:name w:val="B2 Char"/>
    <w:link w:val="B20"/>
    <w:qFormat/>
    <w:locked/>
    <w:rsid w:val="00E10D01"/>
    <w:rPr>
      <w:rFonts w:ascii="Times New Roman" w:eastAsia="MS Mincho" w:hAnsi="Times New Roman" w:cs="Times New Roman"/>
      <w:sz w:val="20"/>
      <w:szCs w:val="20"/>
      <w:lang w:val="en-GB"/>
    </w:rPr>
  </w:style>
  <w:style w:type="character" w:customStyle="1" w:styleId="TALCar">
    <w:name w:val="TAL Car"/>
    <w:link w:val="TAL"/>
    <w:qFormat/>
    <w:rsid w:val="00E10D01"/>
    <w:rPr>
      <w:rFonts w:ascii="Arial" w:eastAsia="MS Mincho" w:hAnsi="Arial" w:cs="Times New Roman"/>
      <w:sz w:val="18"/>
      <w:szCs w:val="20"/>
      <w:lang w:val="en-GB"/>
    </w:rPr>
  </w:style>
  <w:style w:type="character" w:styleId="SubtleReference">
    <w:name w:val="Subtle Reference"/>
    <w:uiPriority w:val="31"/>
    <w:qFormat/>
    <w:rsid w:val="00E10D01"/>
    <w:rPr>
      <w:smallCaps/>
      <w:color w:val="5A5A5A"/>
    </w:rPr>
  </w:style>
  <w:style w:type="character" w:customStyle="1" w:styleId="TFChar">
    <w:name w:val="TF Char"/>
    <w:link w:val="TF"/>
    <w:qFormat/>
    <w:rsid w:val="00E10D01"/>
    <w:rPr>
      <w:rFonts w:ascii="Arial" w:eastAsia="MS Mincho" w:hAnsi="Arial" w:cs="Times New Roman"/>
      <w:b/>
      <w:sz w:val="20"/>
      <w:szCs w:val="20"/>
      <w:lang w:val="en-GB"/>
    </w:rPr>
  </w:style>
  <w:style w:type="character" w:customStyle="1" w:styleId="TALChar">
    <w:name w:val="TAL Char"/>
    <w:qFormat/>
    <w:locked/>
    <w:rsid w:val="00E10D01"/>
    <w:rPr>
      <w:rFonts w:ascii="Arial" w:hAnsi="Arial" w:cs="Arial"/>
      <w:sz w:val="18"/>
      <w:lang w:val="en-GB"/>
    </w:rPr>
  </w:style>
  <w:style w:type="paragraph" w:customStyle="1" w:styleId="TableText">
    <w:name w:val="TableText"/>
    <w:basedOn w:val="BodyTextIndent"/>
    <w:qFormat/>
    <w:rsid w:val="00E10D01"/>
    <w:pPr>
      <w:keepNext/>
      <w:keepLines/>
      <w:snapToGrid w:val="0"/>
      <w:spacing w:after="180"/>
      <w:ind w:left="0"/>
      <w:jc w:val="center"/>
    </w:pPr>
    <w:rPr>
      <w:kern w:val="2"/>
    </w:rPr>
  </w:style>
  <w:style w:type="paragraph" w:styleId="BodyTextIndent">
    <w:name w:val="Body Text Indent"/>
    <w:basedOn w:val="Normal"/>
    <w:link w:val="BodyTextIndentChar"/>
    <w:rsid w:val="00E10D01"/>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rsid w:val="00E10D01"/>
    <w:rPr>
      <w:rFonts w:ascii="Times New Roman" w:eastAsia="SimSun" w:hAnsi="Times New Roman" w:cs="Times New Roman"/>
      <w:sz w:val="20"/>
      <w:szCs w:val="20"/>
      <w:lang w:val="en-GB" w:eastAsia="en-GB"/>
    </w:rPr>
  </w:style>
  <w:style w:type="character" w:customStyle="1" w:styleId="EXChar">
    <w:name w:val="EX Char"/>
    <w:link w:val="EX"/>
    <w:locked/>
    <w:rsid w:val="00E10D01"/>
    <w:rPr>
      <w:rFonts w:ascii="Times New Roman" w:eastAsia="MS Mincho" w:hAnsi="Times New Roman" w:cs="Times New Roman"/>
      <w:sz w:val="20"/>
      <w:szCs w:val="20"/>
      <w:lang w:val="en-GB"/>
    </w:rPr>
  </w:style>
  <w:style w:type="paragraph" w:customStyle="1" w:styleId="B2">
    <w:name w:val="B2+"/>
    <w:basedOn w:val="B20"/>
    <w:rsid w:val="00E10D01"/>
    <w:pPr>
      <w:numPr>
        <w:numId w:val="2"/>
      </w:numPr>
      <w:overflowPunct w:val="0"/>
      <w:autoSpaceDE w:val="0"/>
      <w:autoSpaceDN w:val="0"/>
      <w:adjustRightInd w:val="0"/>
      <w:textAlignment w:val="baseline"/>
    </w:pPr>
    <w:rPr>
      <w:lang w:eastAsia="en-GB"/>
    </w:rPr>
  </w:style>
  <w:style w:type="paragraph" w:customStyle="1" w:styleId="B3">
    <w:name w:val="B3+"/>
    <w:basedOn w:val="B30"/>
    <w:rsid w:val="00E10D0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10D01"/>
    <w:pPr>
      <w:numPr>
        <w:numId w:val="4"/>
      </w:numPr>
      <w:tabs>
        <w:tab w:val="left" w:pos="851"/>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BN">
    <w:name w:val="BN"/>
    <w:basedOn w:val="Normal"/>
    <w:rsid w:val="00E10D01"/>
    <w:pPr>
      <w:numPr>
        <w:numId w:val="5"/>
      </w:num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FL">
    <w:name w:val="FL"/>
    <w:basedOn w:val="Normal"/>
    <w:rsid w:val="00E10D01"/>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E10D01"/>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E10D01"/>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rsid w:val="00E10D01"/>
    <w:rPr>
      <w:rFonts w:ascii="Arial" w:eastAsia="Malgun Gothic" w:hAnsi="Arial" w:cs="Times New Roman"/>
      <w:sz w:val="20"/>
      <w:szCs w:val="20"/>
      <w:lang w:val="en-GB" w:eastAsia="ko-KR"/>
    </w:rPr>
  </w:style>
  <w:style w:type="paragraph" w:styleId="Revision">
    <w:name w:val="Revision"/>
    <w:hidden/>
    <w:uiPriority w:val="99"/>
    <w:semiHidden/>
    <w:rsid w:val="00E10D01"/>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E10D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10D01"/>
    <w:rPr>
      <w:rFonts w:ascii="Times New Roman" w:eastAsia="MS Mincho" w:hAnsi="Times New Roman" w:cs="Times New Roman"/>
      <w:noProof/>
      <w:sz w:val="20"/>
      <w:szCs w:val="20"/>
      <w:lang w:val="en-GB"/>
    </w:rPr>
  </w:style>
  <w:style w:type="numbering" w:customStyle="1" w:styleId="NoList1">
    <w:name w:val="No List1"/>
    <w:next w:val="NoList"/>
    <w:uiPriority w:val="99"/>
    <w:unhideWhenUsed/>
    <w:rsid w:val="00E10D0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10D01"/>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10D01"/>
    <w:rPr>
      <w:rFonts w:ascii="Times New Roman" w:eastAsia="Symbol" w:hAnsi="Times New Roman" w:cs="Times New Roman"/>
      <w:b/>
      <w:bCs/>
      <w:sz w:val="16"/>
      <w:szCs w:val="20"/>
      <w:lang w:val="en-GB" w:eastAsia="en-GB"/>
    </w:rPr>
  </w:style>
  <w:style w:type="character" w:customStyle="1" w:styleId="H6Char">
    <w:name w:val="H6 Char"/>
    <w:link w:val="H6"/>
    <w:rsid w:val="00E10D01"/>
    <w:rPr>
      <w:rFonts w:ascii="Arial" w:eastAsia="MS Mincho" w:hAnsi="Arial" w:cs="Times New Roman"/>
      <w:sz w:val="20"/>
      <w:szCs w:val="20"/>
      <w:lang w:val="en-GB"/>
    </w:rPr>
  </w:style>
  <w:style w:type="paragraph" w:styleId="NormalWeb">
    <w:name w:val="Normal (Web)"/>
    <w:basedOn w:val="Normal"/>
    <w:unhideWhenUsed/>
    <w:qFormat/>
    <w:rsid w:val="00E10D01"/>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rsid w:val="00E10D0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10D01"/>
  </w:style>
  <w:style w:type="numbering" w:customStyle="1" w:styleId="NoList3">
    <w:name w:val="No List3"/>
    <w:next w:val="NoList"/>
    <w:uiPriority w:val="99"/>
    <w:semiHidden/>
    <w:unhideWhenUsed/>
    <w:rsid w:val="00E10D01"/>
  </w:style>
  <w:style w:type="numbering" w:customStyle="1" w:styleId="NoList4">
    <w:name w:val="No List4"/>
    <w:next w:val="NoList"/>
    <w:uiPriority w:val="99"/>
    <w:semiHidden/>
    <w:unhideWhenUsed/>
    <w:rsid w:val="00E10D01"/>
  </w:style>
  <w:style w:type="table" w:customStyle="1" w:styleId="TableGrid1">
    <w:name w:val="Table Grid1"/>
    <w:basedOn w:val="TableNormal"/>
    <w:next w:val="TableGrid"/>
    <w:uiPriority w:val="39"/>
    <w:rsid w:val="00E10D0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0D01"/>
  </w:style>
  <w:style w:type="table" w:customStyle="1" w:styleId="TableGrid2">
    <w:name w:val="Table Grid2"/>
    <w:basedOn w:val="TableNormal"/>
    <w:next w:val="TableGrid"/>
    <w:rsid w:val="00E10D0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10D01"/>
  </w:style>
  <w:style w:type="numbering" w:customStyle="1" w:styleId="NoList21">
    <w:name w:val="No List21"/>
    <w:next w:val="NoList"/>
    <w:uiPriority w:val="99"/>
    <w:semiHidden/>
    <w:unhideWhenUsed/>
    <w:rsid w:val="00E10D01"/>
  </w:style>
  <w:style w:type="numbering" w:customStyle="1" w:styleId="NoList31">
    <w:name w:val="No List31"/>
    <w:next w:val="NoList"/>
    <w:uiPriority w:val="99"/>
    <w:semiHidden/>
    <w:unhideWhenUsed/>
    <w:rsid w:val="00E10D01"/>
  </w:style>
  <w:style w:type="numbering" w:customStyle="1" w:styleId="NoList41">
    <w:name w:val="No List41"/>
    <w:next w:val="NoList"/>
    <w:uiPriority w:val="99"/>
    <w:semiHidden/>
    <w:unhideWhenUsed/>
    <w:rsid w:val="00E10D01"/>
  </w:style>
  <w:style w:type="table" w:customStyle="1" w:styleId="TableGrid11">
    <w:name w:val="Table Grid11"/>
    <w:basedOn w:val="TableNormal"/>
    <w:next w:val="TableGrid"/>
    <w:uiPriority w:val="39"/>
    <w:rsid w:val="00E10D0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10D01"/>
  </w:style>
  <w:style w:type="table" w:customStyle="1" w:styleId="TableGrid3">
    <w:name w:val="Table Grid3"/>
    <w:basedOn w:val="TableNormal"/>
    <w:next w:val="TableGrid"/>
    <w:rsid w:val="00E10D0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10D01"/>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E10D01"/>
    <w:rPr>
      <w:i/>
      <w:iCs/>
    </w:rPr>
  </w:style>
  <w:style w:type="paragraph" w:customStyle="1" w:styleId="tdoc-header">
    <w:name w:val="tdoc-header"/>
    <w:rsid w:val="00E10D01"/>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0D01"/>
    <w:rPr>
      <w:rFonts w:ascii="Arial" w:hAnsi="Arial"/>
      <w:sz w:val="32"/>
      <w:lang w:val="en-GB" w:eastAsia="en-US" w:bidi="ar-SA"/>
    </w:rPr>
  </w:style>
  <w:style w:type="paragraph" w:customStyle="1" w:styleId="References">
    <w:name w:val="References"/>
    <w:basedOn w:val="Normal"/>
    <w:rsid w:val="00E10D01"/>
    <w:pPr>
      <w:numPr>
        <w:numId w:val="8"/>
      </w:numPr>
      <w:autoSpaceDE w:val="0"/>
      <w:autoSpaceDN w:val="0"/>
      <w:snapToGrid w:val="0"/>
      <w:spacing w:after="60" w:line="240" w:lineRule="auto"/>
      <w:jc w:val="both"/>
    </w:pPr>
    <w:rPr>
      <w:rFonts w:ascii="Times New Roman" w:eastAsia="SimSun" w:hAnsi="Times New Roman" w:cs="Times New Roman"/>
      <w:sz w:val="20"/>
      <w:szCs w:val="16"/>
    </w:rPr>
  </w:style>
  <w:style w:type="paragraph" w:customStyle="1" w:styleId="Default">
    <w:name w:val="Default"/>
    <w:rsid w:val="00E10D01"/>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0D01"/>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E10D01"/>
    <w:rPr>
      <w:rFonts w:ascii="CG Times (WN)" w:eastAsia="MS Mincho" w:hAnsi="CG Times (WN)" w:cs="Times New Roman"/>
      <w:sz w:val="20"/>
      <w:szCs w:val="20"/>
      <w:lang w:val="en-GB"/>
    </w:rPr>
  </w:style>
  <w:style w:type="character" w:customStyle="1" w:styleId="font4">
    <w:name w:val="font4"/>
    <w:basedOn w:val="DefaultParagraphFont"/>
    <w:qFormat/>
    <w:rsid w:val="00E10D01"/>
  </w:style>
  <w:style w:type="character" w:customStyle="1" w:styleId="UnresolvedMention2">
    <w:name w:val="Unresolved Mention2"/>
    <w:uiPriority w:val="99"/>
    <w:unhideWhenUsed/>
    <w:rsid w:val="00E10D0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0D01"/>
    <w:rPr>
      <w:rFonts w:ascii="Arial" w:hAnsi="Arial"/>
      <w:sz w:val="36"/>
      <w:lang w:val="en-GB" w:eastAsia="en-US"/>
    </w:rPr>
  </w:style>
  <w:style w:type="paragraph" w:styleId="IndexHeading">
    <w:name w:val="index heading"/>
    <w:basedOn w:val="Normal"/>
    <w:next w:val="Normal"/>
    <w:rsid w:val="00E10D01"/>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rsid w:val="00E10D0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E10D01"/>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E10D01"/>
    <w:rPr>
      <w:rFonts w:ascii="Times New Roman" w:eastAsia="Malgun Gothic" w:hAnsi="Times New Roman"/>
      <w:lang w:val="en-GB" w:eastAsia="ja-JP"/>
    </w:rPr>
  </w:style>
  <w:style w:type="paragraph" w:styleId="BodyText2">
    <w:name w:val="Body Text 2"/>
    <w:basedOn w:val="Normal"/>
    <w:link w:val="BodyText2Char"/>
    <w:rsid w:val="00E10D0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E10D0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E10D0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E10D01"/>
    <w:rPr>
      <w:rFonts w:ascii="Times New Roman" w:eastAsia="Osaka" w:hAnsi="Times New Roman" w:cs="Times New Roman"/>
      <w:color w:val="000000"/>
      <w:sz w:val="20"/>
      <w:szCs w:val="20"/>
      <w:lang w:val="en-GB" w:eastAsia="x-none"/>
    </w:rPr>
  </w:style>
  <w:style w:type="character" w:styleId="PageNumber">
    <w:name w:val="page number"/>
    <w:rsid w:val="00E10D01"/>
  </w:style>
  <w:style w:type="paragraph" w:customStyle="1" w:styleId="CharCharCharCharChar">
    <w:name w:val="Char Char Char Char Char"/>
    <w:semiHidden/>
    <w:rsid w:val="00E10D01"/>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E10D01"/>
  </w:style>
  <w:style w:type="paragraph" w:customStyle="1" w:styleId="CharCharChar">
    <w:name w:val="Char Char Ch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E10D01"/>
    <w:rPr>
      <w:lang w:val="en-GB" w:eastAsia="ja-JP" w:bidi="ar-SA"/>
    </w:rPr>
  </w:style>
  <w:style w:type="paragraph" w:customStyle="1" w:styleId="1Char">
    <w:name w:val="(文字) (文字)1 Char (文字) (文字)"/>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0D01"/>
    <w:rPr>
      <w:rFonts w:eastAsia="MS Mincho"/>
      <w:lang w:val="en-GB" w:eastAsia="en-US" w:bidi="ar-SA"/>
    </w:rPr>
  </w:style>
  <w:style w:type="paragraph" w:customStyle="1" w:styleId="1CharChar">
    <w:name w:val="(文字) (文字)1 Char (文字) (文字) Ch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E10D0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0D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10D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0D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0D01"/>
    <w:rPr>
      <w:rFonts w:ascii="Arial" w:hAnsi="Arial"/>
      <w:sz w:val="32"/>
      <w:lang w:val="en-GB" w:eastAsia="ja-JP" w:bidi="ar-SA"/>
    </w:rPr>
  </w:style>
  <w:style w:type="character" w:customStyle="1" w:styleId="CharChar4">
    <w:name w:val="Char Char4"/>
    <w:rsid w:val="00E10D01"/>
    <w:rPr>
      <w:rFonts w:ascii="Courier New" w:hAnsi="Courier New"/>
      <w:lang w:val="nb-NO" w:eastAsia="ja-JP" w:bidi="ar-SA"/>
    </w:rPr>
  </w:style>
  <w:style w:type="character" w:customStyle="1" w:styleId="AndreaLeonardi">
    <w:name w:val="Andrea Leonardi"/>
    <w:semiHidden/>
    <w:rsid w:val="00E10D01"/>
    <w:rPr>
      <w:rFonts w:ascii="Arial" w:hAnsi="Arial" w:cs="Arial"/>
      <w:color w:val="auto"/>
      <w:sz w:val="20"/>
      <w:szCs w:val="20"/>
    </w:rPr>
  </w:style>
  <w:style w:type="character" w:customStyle="1" w:styleId="NOCharChar">
    <w:name w:val="NO Char Char"/>
    <w:rsid w:val="00E10D01"/>
    <w:rPr>
      <w:lang w:val="en-GB" w:eastAsia="en-US" w:bidi="ar-SA"/>
    </w:rPr>
  </w:style>
  <w:style w:type="character" w:customStyle="1" w:styleId="NOZchn">
    <w:name w:val="NO Zchn"/>
    <w:rsid w:val="00E10D01"/>
    <w:rPr>
      <w:lang w:val="en-GB" w:eastAsia="en-US" w:bidi="ar-SA"/>
    </w:rPr>
  </w:style>
  <w:style w:type="character" w:customStyle="1" w:styleId="TACCar">
    <w:name w:val="TAC Car"/>
    <w:rsid w:val="00E10D01"/>
    <w:rPr>
      <w:rFonts w:ascii="Arial" w:hAnsi="Arial"/>
      <w:sz w:val="18"/>
      <w:lang w:val="en-GB" w:eastAsia="ja-JP" w:bidi="ar-SA"/>
    </w:rPr>
  </w:style>
  <w:style w:type="character" w:customStyle="1" w:styleId="TAL0">
    <w:name w:val="TAL (文字)"/>
    <w:rsid w:val="00E10D01"/>
    <w:rPr>
      <w:rFonts w:ascii="Arial" w:hAnsi="Arial"/>
      <w:sz w:val="18"/>
      <w:lang w:val="en-GB" w:eastAsia="ja-JP" w:bidi="ar-SA"/>
    </w:rPr>
  </w:style>
  <w:style w:type="paragraph" w:customStyle="1" w:styleId="CharCharCharCharCharChar">
    <w:name w:val="Char Char Char Char Char Char"/>
    <w:semiHidden/>
    <w:rsid w:val="00E10D0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E10D01"/>
  </w:style>
  <w:style w:type="paragraph" w:customStyle="1" w:styleId="CarCar">
    <w:name w:val="Car C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0D01"/>
    <w:rPr>
      <w:rFonts w:ascii="Arial" w:hAnsi="Arial"/>
      <w:sz w:val="32"/>
      <w:lang w:val="en-GB" w:eastAsia="en-US" w:bidi="ar-SA"/>
    </w:rPr>
  </w:style>
  <w:style w:type="paragraph" w:customStyle="1" w:styleId="ZchnZchn1">
    <w:name w:val="Zchn Zchn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0D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0D01"/>
    <w:rPr>
      <w:rFonts w:ascii="Arial" w:hAnsi="Arial"/>
      <w:sz w:val="32"/>
      <w:lang w:val="en-GB" w:eastAsia="en-US" w:bidi="ar-SA"/>
    </w:rPr>
  </w:style>
  <w:style w:type="paragraph" w:customStyle="1" w:styleId="2">
    <w:name w:val="(文字) (文字)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0D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0D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0D01"/>
    <w:rPr>
      <w:rFonts w:ascii="Arial" w:eastAsia="Batang" w:hAnsi="Arial" w:cs="Times New Roman"/>
      <w:b/>
      <w:bCs/>
      <w:i/>
      <w:iCs/>
      <w:sz w:val="28"/>
      <w:szCs w:val="28"/>
      <w:lang w:val="en-GB" w:eastAsia="en-US" w:bidi="ar-SA"/>
    </w:rPr>
  </w:style>
  <w:style w:type="paragraph" w:customStyle="1" w:styleId="3">
    <w:name w:val="(文字) (文字)3"/>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E10D01"/>
  </w:style>
  <w:style w:type="paragraph" w:customStyle="1" w:styleId="10">
    <w:name w:val="(文字) (文字)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E10D0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E10D01"/>
    <w:rPr>
      <w:rFonts w:ascii="Times New Roman" w:eastAsia="MS Mincho" w:hAnsi="Times New Roman" w:cs="Times New Roman"/>
      <w:sz w:val="20"/>
      <w:szCs w:val="20"/>
      <w:lang w:val="en-GB" w:eastAsia="en-GB"/>
    </w:rPr>
  </w:style>
  <w:style w:type="paragraph" w:styleId="NormalIndent">
    <w:name w:val="Normal Indent"/>
    <w:basedOn w:val="Normal"/>
    <w:rsid w:val="00E10D0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E10D0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E10D01"/>
    <w:pPr>
      <w:numPr>
        <w:numId w:val="1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E10D01"/>
    <w:pPr>
      <w:numPr>
        <w:numId w:val="1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E10D01"/>
    <w:rPr>
      <w:b/>
      <w:bCs/>
    </w:rPr>
  </w:style>
  <w:style w:type="character" w:customStyle="1" w:styleId="CharChar7">
    <w:name w:val="Char Char7"/>
    <w:semiHidden/>
    <w:rsid w:val="00E10D01"/>
    <w:rPr>
      <w:rFonts w:ascii="Tahoma" w:hAnsi="Tahoma" w:cs="Tahoma"/>
      <w:shd w:val="clear" w:color="auto" w:fill="000080"/>
      <w:lang w:val="en-GB" w:eastAsia="en-US"/>
    </w:rPr>
  </w:style>
  <w:style w:type="character" w:customStyle="1" w:styleId="ZchnZchn5">
    <w:name w:val="Zchn Zchn5"/>
    <w:rsid w:val="00E10D01"/>
    <w:rPr>
      <w:rFonts w:ascii="Courier New" w:eastAsia="Batang" w:hAnsi="Courier New"/>
      <w:lang w:val="nb-NO" w:eastAsia="en-US" w:bidi="ar-SA"/>
    </w:rPr>
  </w:style>
  <w:style w:type="character" w:customStyle="1" w:styleId="CharChar10">
    <w:name w:val="Char Char10"/>
    <w:semiHidden/>
    <w:rsid w:val="00E10D01"/>
    <w:rPr>
      <w:rFonts w:ascii="Times New Roman" w:hAnsi="Times New Roman"/>
      <w:lang w:val="en-GB" w:eastAsia="en-US"/>
    </w:rPr>
  </w:style>
  <w:style w:type="character" w:customStyle="1" w:styleId="CharChar9">
    <w:name w:val="Char Char9"/>
    <w:semiHidden/>
    <w:rsid w:val="00E10D01"/>
    <w:rPr>
      <w:rFonts w:ascii="Tahoma" w:hAnsi="Tahoma" w:cs="Tahoma"/>
      <w:sz w:val="16"/>
      <w:szCs w:val="16"/>
      <w:lang w:val="en-GB" w:eastAsia="en-US"/>
    </w:rPr>
  </w:style>
  <w:style w:type="character" w:customStyle="1" w:styleId="CharChar8">
    <w:name w:val="Char Char8"/>
    <w:semiHidden/>
    <w:rsid w:val="00E10D01"/>
    <w:rPr>
      <w:rFonts w:ascii="Times New Roman" w:hAnsi="Times New Roman"/>
      <w:b/>
      <w:bCs/>
      <w:lang w:val="en-GB" w:eastAsia="en-US"/>
    </w:rPr>
  </w:style>
  <w:style w:type="paragraph" w:customStyle="1" w:styleId="a2">
    <w:name w:val="修订"/>
    <w:hidden/>
    <w:semiHidden/>
    <w:rsid w:val="00E10D0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E10D0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E10D01"/>
    <w:rPr>
      <w:rFonts w:ascii="Times New Roman" w:eastAsia="SimSun" w:hAnsi="Times New Roman" w:cs="Times New Roman"/>
      <w:sz w:val="20"/>
      <w:szCs w:val="20"/>
      <w:lang w:val="en-GB" w:eastAsia="x-none"/>
    </w:rPr>
  </w:style>
  <w:style w:type="character" w:styleId="EndnoteReference">
    <w:name w:val="endnote reference"/>
    <w:rsid w:val="00E10D01"/>
    <w:rPr>
      <w:vertAlign w:val="superscript"/>
    </w:rPr>
  </w:style>
  <w:style w:type="character" w:customStyle="1" w:styleId="btChar3">
    <w:name w:val="bt Char3"/>
    <w:aliases w:val="bt Car Char Char3"/>
    <w:rsid w:val="00E10D01"/>
    <w:rPr>
      <w:lang w:val="en-GB" w:eastAsia="ja-JP" w:bidi="ar-SA"/>
    </w:rPr>
  </w:style>
  <w:style w:type="paragraph" w:styleId="Title">
    <w:name w:val="Title"/>
    <w:basedOn w:val="Normal"/>
    <w:next w:val="Normal"/>
    <w:link w:val="TitleChar"/>
    <w:qFormat/>
    <w:rsid w:val="00E10D0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E10D01"/>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rsid w:val="00E10D01"/>
    <w:rPr>
      <w:rFonts w:ascii="Arial" w:hAnsi="Arial"/>
      <w:sz w:val="22"/>
      <w:lang w:val="en-GB" w:eastAsia="ja-JP" w:bidi="ar-SA"/>
    </w:rPr>
  </w:style>
  <w:style w:type="paragraph" w:styleId="Date">
    <w:name w:val="Date"/>
    <w:basedOn w:val="Normal"/>
    <w:next w:val="Normal"/>
    <w:link w:val="DateChar"/>
    <w:rsid w:val="00E10D0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E10D01"/>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0D01"/>
    <w:rPr>
      <w:rFonts w:ascii="Arial" w:hAnsi="Arial"/>
      <w:sz w:val="24"/>
      <w:lang w:val="en-GB"/>
    </w:rPr>
  </w:style>
  <w:style w:type="paragraph" w:customStyle="1" w:styleId="AutoCorrect">
    <w:name w:val="AutoCorrect"/>
    <w:rsid w:val="00E10D0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E10D0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E10D0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E10D0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E10D0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E10D0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E10D0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E10D0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E10D0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E10D0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E10D01"/>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E10D01"/>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E10D01"/>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E10D01"/>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E10D0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E10D01"/>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E10D0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E10D01"/>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rsid w:val="00E10D01"/>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E10D01"/>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paragraph" w:customStyle="1" w:styleId="Data">
    <w:name w:val="Data"/>
    <w:basedOn w:val="Normal"/>
    <w:rsid w:val="00E10D0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E10D01"/>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E10D01"/>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E10D0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E10D01"/>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E10D01"/>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0D01"/>
    <w:rPr>
      <w:rFonts w:ascii="Arial" w:hAnsi="Arial"/>
      <w:sz w:val="28"/>
      <w:lang w:val="en-GB" w:eastAsia="en-US" w:bidi="ar-SA"/>
    </w:rPr>
  </w:style>
  <w:style w:type="character" w:customStyle="1" w:styleId="T1Char3">
    <w:name w:val="T1 Char3"/>
    <w:aliases w:val="Header 6 Char Char3"/>
    <w:rsid w:val="00E10D01"/>
    <w:rPr>
      <w:rFonts w:ascii="Arial" w:hAnsi="Arial"/>
      <w:lang w:val="en-GB" w:eastAsia="en-US" w:bidi="ar-SA"/>
    </w:rPr>
  </w:style>
  <w:style w:type="table" w:customStyle="1" w:styleId="Tabellengitternetz1">
    <w:name w:val="Tabellengitternetz1"/>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0D0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0D0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rsid w:val="00E10D01"/>
    <w:pPr>
      <w:keepNext w:val="0"/>
      <w:keepLines w:val="0"/>
      <w:spacing w:before="240"/>
      <w:ind w:left="1980" w:hanging="1980"/>
    </w:pPr>
    <w:rPr>
      <w:bCs/>
      <w:lang w:eastAsia="x-none"/>
    </w:rPr>
  </w:style>
  <w:style w:type="paragraph" w:customStyle="1" w:styleId="StyleHeading6After9pt">
    <w:name w:val="Style Heading 6 + After:  9 pt"/>
    <w:basedOn w:val="Heading6"/>
    <w:rsid w:val="00E10D01"/>
    <w:pPr>
      <w:keepNext w:val="0"/>
      <w:keepLines w:val="0"/>
      <w:spacing w:before="240"/>
      <w:ind w:left="0" w:firstLine="0"/>
    </w:pPr>
    <w:rPr>
      <w:bCs/>
      <w:lang w:eastAsia="x-none"/>
    </w:rPr>
  </w:style>
  <w:style w:type="paragraph" w:customStyle="1" w:styleId="a3">
    <w:name w:val="吹き出し"/>
    <w:basedOn w:val="Normal"/>
    <w:semiHidden/>
    <w:rsid w:val="00E10D0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E10D0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10D01"/>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E10D0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rsid w:val="00E10D01"/>
    <w:pPr>
      <w:spacing w:after="180" w:line="240" w:lineRule="auto"/>
    </w:pPr>
    <w:rPr>
      <w:rFonts w:ascii="Tahoma" w:eastAsia="MS Mincho" w:hAnsi="Tahoma" w:cs="Tahoma"/>
      <w:sz w:val="16"/>
      <w:szCs w:val="16"/>
      <w:lang w:val="en-GB" w:eastAsia="ko-KR"/>
    </w:rPr>
  </w:style>
  <w:style w:type="paragraph" w:customStyle="1" w:styleId="Note">
    <w:name w:val="Note"/>
    <w:basedOn w:val="B10"/>
    <w:rsid w:val="00E10D01"/>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10D0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E10D01"/>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E10D0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E10D0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E10D0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E10D0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E10D0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E10D0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E10D01"/>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E10D0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E10D01"/>
    <w:pPr>
      <w:tabs>
        <w:tab w:val="left" w:pos="360"/>
      </w:tabs>
      <w:ind w:left="360" w:hanging="360"/>
    </w:pPr>
  </w:style>
  <w:style w:type="paragraph" w:customStyle="1" w:styleId="Para1">
    <w:name w:val="Para1"/>
    <w:basedOn w:val="Normal"/>
    <w:rsid w:val="00E10D0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E10D0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E10D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10D0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E10D0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E10D0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E10D0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E10D0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E10D0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E10D01"/>
    <w:pPr>
      <w:spacing w:before="120"/>
      <w:outlineLvl w:val="2"/>
    </w:pPr>
    <w:rPr>
      <w:sz w:val="28"/>
    </w:rPr>
  </w:style>
  <w:style w:type="paragraph" w:customStyle="1" w:styleId="Heading2Head2A2">
    <w:name w:val="Heading 2.Head2A.2"/>
    <w:basedOn w:val="Heading1"/>
    <w:next w:val="Normal"/>
    <w:rsid w:val="00E10D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10D0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E10D01"/>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E10D01"/>
    <w:pPr>
      <w:spacing w:before="120"/>
      <w:outlineLvl w:val="2"/>
    </w:pPr>
    <w:rPr>
      <w:sz w:val="28"/>
      <w:lang w:eastAsia="de-DE"/>
    </w:rPr>
  </w:style>
  <w:style w:type="paragraph" w:customStyle="1" w:styleId="Reference">
    <w:name w:val="Reference"/>
    <w:basedOn w:val="Normal"/>
    <w:rsid w:val="00E10D01"/>
    <w:pPr>
      <w:numPr>
        <w:numId w:val="9"/>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E10D0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10D01"/>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E10D01"/>
  </w:style>
  <w:style w:type="paragraph" w:customStyle="1" w:styleId="1030302">
    <w:name w:val="样式 样式 标题 1 + 两端对齐 段前: 0.3 行 段后: 0.3 行 行距: 单倍行距 + 段前: 0.2 行 段后: ..."/>
    <w:basedOn w:val="Normal"/>
    <w:autoRedefine/>
    <w:rsid w:val="00E10D0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E10D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10D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0D01"/>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E10D01"/>
    <w:rPr>
      <w:rFonts w:eastAsia="Malgun Gothic"/>
      <w:kern w:val="2"/>
    </w:rPr>
  </w:style>
  <w:style w:type="character" w:customStyle="1" w:styleId="StyleTACChar">
    <w:name w:val="Style TAC + Char"/>
    <w:link w:val="StyleTAC"/>
    <w:rsid w:val="00E10D01"/>
    <w:rPr>
      <w:rFonts w:ascii="Arial" w:eastAsia="Malgun Gothic" w:hAnsi="Arial" w:cs="Times New Roman"/>
      <w:kern w:val="2"/>
      <w:sz w:val="18"/>
      <w:szCs w:val="20"/>
      <w:lang w:val="en-GB"/>
    </w:rPr>
  </w:style>
  <w:style w:type="character" w:customStyle="1" w:styleId="CharChar29">
    <w:name w:val="Char Char29"/>
    <w:rsid w:val="00E10D01"/>
    <w:rPr>
      <w:rFonts w:ascii="Arial" w:hAnsi="Arial"/>
      <w:sz w:val="36"/>
      <w:lang w:val="en-GB" w:eastAsia="en-US" w:bidi="ar-SA"/>
    </w:rPr>
  </w:style>
  <w:style w:type="character" w:customStyle="1" w:styleId="CharChar28">
    <w:name w:val="Char Char28"/>
    <w:rsid w:val="00E10D01"/>
    <w:rPr>
      <w:rFonts w:ascii="Arial" w:hAnsi="Arial"/>
      <w:sz w:val="32"/>
      <w:lang w:val="en-GB"/>
    </w:rPr>
  </w:style>
  <w:style w:type="character" w:customStyle="1" w:styleId="msoins00">
    <w:name w:val="msoins0"/>
    <w:rsid w:val="00E10D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0D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0D01"/>
    <w:rPr>
      <w:rFonts w:ascii="Arial" w:hAnsi="Arial"/>
      <w:sz w:val="22"/>
      <w:lang w:val="en-GB" w:eastAsia="en-GB" w:bidi="ar-SA"/>
    </w:rPr>
  </w:style>
  <w:style w:type="character" w:customStyle="1" w:styleId="B1Zchn">
    <w:name w:val="B1 Zchn"/>
    <w:rsid w:val="00E10D01"/>
    <w:rPr>
      <w:rFonts w:ascii="Times New Roman" w:hAnsi="Times New Roman"/>
      <w:lang w:val="en-GB"/>
    </w:rPr>
  </w:style>
  <w:style w:type="character" w:customStyle="1" w:styleId="GuidanceChar">
    <w:name w:val="Guidance Char"/>
    <w:link w:val="Guidance"/>
    <w:rsid w:val="00E10D01"/>
    <w:rPr>
      <w:rFonts w:ascii="Times New Roman" w:eastAsia="MS Mincho" w:hAnsi="Times New Roman" w:cs="Times New Roman"/>
      <w:i/>
      <w:color w:val="0000FF"/>
      <w:sz w:val="20"/>
      <w:szCs w:val="20"/>
      <w:lang w:val="en-GB"/>
    </w:rPr>
  </w:style>
  <w:style w:type="paragraph" w:customStyle="1" w:styleId="msonormal0">
    <w:name w:val="msonormal"/>
    <w:basedOn w:val="Normal"/>
    <w:rsid w:val="00E10D0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0D01"/>
    <w:rPr>
      <w:rFonts w:ascii="Times New Roman" w:hAnsi="Times New Roman"/>
      <w:lang w:val="en-GB" w:eastAsia="ko-KR"/>
    </w:rPr>
  </w:style>
  <w:style w:type="paragraph" w:customStyle="1" w:styleId="a4">
    <w:name w:val="样式 页眉"/>
    <w:basedOn w:val="Header"/>
    <w:link w:val="Char"/>
    <w:rsid w:val="00E10D01"/>
    <w:rPr>
      <w:rFonts w:eastAsia="Arial"/>
      <w:bCs/>
      <w:sz w:val="22"/>
      <w:lang w:eastAsia="en-US"/>
    </w:rPr>
  </w:style>
  <w:style w:type="character" w:customStyle="1" w:styleId="ListParagraphChar">
    <w:name w:val="List Paragraph Char"/>
    <w:link w:val="ListParagraph"/>
    <w:uiPriority w:val="34"/>
    <w:locked/>
    <w:rsid w:val="00E10D01"/>
    <w:rPr>
      <w:rFonts w:ascii="Times New Roman" w:eastAsia="MS Mincho" w:hAnsi="Times New Roman" w:cs="Times New Roman"/>
      <w:sz w:val="20"/>
      <w:szCs w:val="20"/>
      <w:lang w:val="en-GB" w:eastAsia="en-GB"/>
    </w:rPr>
  </w:style>
  <w:style w:type="character" w:customStyle="1" w:styleId="Char">
    <w:name w:val="样式 页眉 Char"/>
    <w:link w:val="a4"/>
    <w:rsid w:val="00E10D01"/>
    <w:rPr>
      <w:rFonts w:ascii="Arial" w:eastAsia="Arial" w:hAnsi="Arial" w:cs="Times New Roman"/>
      <w:b/>
      <w:bCs/>
      <w:noProof/>
      <w:szCs w:val="20"/>
      <w:lang w:val="en-GB"/>
    </w:rPr>
  </w:style>
  <w:style w:type="character" w:customStyle="1" w:styleId="B1Char1">
    <w:name w:val="B1 Char1"/>
    <w:rsid w:val="00E10D01"/>
    <w:rPr>
      <w:lang w:val="en-GB"/>
    </w:rPr>
  </w:style>
  <w:style w:type="paragraph" w:customStyle="1" w:styleId="13">
    <w:name w:val="修订1"/>
    <w:hidden/>
    <w:semiHidden/>
    <w:rsid w:val="00E10D01"/>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rsid w:val="00E10D01"/>
    <w:pPr>
      <w:spacing w:after="180" w:line="240" w:lineRule="auto"/>
    </w:pPr>
    <w:rPr>
      <w:rFonts w:ascii="Tahoma" w:eastAsia="MS Mincho" w:hAnsi="Tahoma" w:cs="Tahoma"/>
      <w:sz w:val="16"/>
      <w:szCs w:val="16"/>
      <w:lang w:val="en-GB"/>
    </w:rPr>
  </w:style>
  <w:style w:type="paragraph" w:customStyle="1" w:styleId="5">
    <w:name w:val="吹き出し5"/>
    <w:basedOn w:val="Normal"/>
    <w:semiHidden/>
    <w:rsid w:val="00E10D01"/>
    <w:pPr>
      <w:spacing w:after="180" w:line="240" w:lineRule="auto"/>
    </w:pPr>
    <w:rPr>
      <w:rFonts w:ascii="Tahoma" w:eastAsia="MS Mincho" w:hAnsi="Tahoma" w:cs="Tahoma"/>
      <w:sz w:val="16"/>
      <w:szCs w:val="16"/>
      <w:lang w:val="en-GB"/>
    </w:rPr>
  </w:style>
  <w:style w:type="character" w:customStyle="1" w:styleId="B3Char">
    <w:name w:val="B3 Char"/>
    <w:link w:val="B30"/>
    <w:rsid w:val="00E10D01"/>
    <w:rPr>
      <w:rFonts w:ascii="Times New Roman" w:eastAsia="MS Mincho" w:hAnsi="Times New Roman" w:cs="Times New Roman"/>
      <w:sz w:val="20"/>
      <w:szCs w:val="20"/>
      <w:lang w:val="en-GB"/>
    </w:rPr>
  </w:style>
  <w:style w:type="paragraph" w:customStyle="1" w:styleId="CharChar24">
    <w:name w:val="Char Char24"/>
    <w:basedOn w:val="Normal"/>
    <w:semiHidden/>
    <w:rsid w:val="00E10D0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rsid w:val="00E10D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0D0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E10D01"/>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E10D01"/>
    <w:rPr>
      <w:rFonts w:ascii="Times New Roman" w:eastAsia="Yu Mincho" w:hAnsi="Times New Roman" w:cs="Times New Roman"/>
      <w:sz w:val="20"/>
      <w:szCs w:val="20"/>
      <w:lang w:val="en-GB"/>
    </w:rPr>
  </w:style>
  <w:style w:type="paragraph" w:customStyle="1" w:styleId="MotorolaResponse1">
    <w:name w:val="Motorola Response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E10D0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semiHidden/>
    <w:rsid w:val="00E10D0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E10D0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0D0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10D0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E10D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0D01"/>
    <w:rPr>
      <w:rFonts w:ascii="Arial" w:eastAsia="Arial" w:hAnsi="Arial" w:cs="Times New Roman"/>
      <w:sz w:val="28"/>
      <w:szCs w:val="20"/>
      <w:lang w:val="en-GB"/>
    </w:rPr>
  </w:style>
  <w:style w:type="paragraph" w:customStyle="1" w:styleId="a">
    <w:name w:val="表格题注"/>
    <w:next w:val="Normal"/>
    <w:rsid w:val="00E10D01"/>
    <w:pPr>
      <w:numPr>
        <w:numId w:val="13"/>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E10D01"/>
    <w:pPr>
      <w:numPr>
        <w:numId w:val="14"/>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E10D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0D0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E10D01"/>
    <w:rPr>
      <w:vanish w:val="0"/>
      <w:color w:val="FF0000"/>
      <w:lang w:eastAsia="en-US"/>
    </w:rPr>
  </w:style>
  <w:style w:type="character" w:customStyle="1" w:styleId="ListChar">
    <w:name w:val="List Char"/>
    <w:link w:val="List"/>
    <w:rsid w:val="00E10D01"/>
    <w:rPr>
      <w:rFonts w:ascii="Times New Roman" w:eastAsia="MS Mincho" w:hAnsi="Times New Roman" w:cs="Times New Roman"/>
      <w:sz w:val="20"/>
      <w:szCs w:val="20"/>
      <w:lang w:val="en-GB" w:eastAsia="en-GB"/>
    </w:rPr>
  </w:style>
  <w:style w:type="character" w:customStyle="1" w:styleId="List2Char">
    <w:name w:val="List 2 Char"/>
    <w:link w:val="List2"/>
    <w:rsid w:val="00E10D01"/>
    <w:rPr>
      <w:rFonts w:ascii="Times New Roman" w:eastAsia="MS Mincho" w:hAnsi="Times New Roman" w:cs="Times New Roman"/>
      <w:sz w:val="20"/>
      <w:szCs w:val="20"/>
      <w:lang w:val="en-GB" w:eastAsia="en-GB"/>
    </w:rPr>
  </w:style>
  <w:style w:type="character" w:customStyle="1" w:styleId="ListBullet3Char">
    <w:name w:val="List Bullet 3 Char"/>
    <w:link w:val="ListBullet3"/>
    <w:rsid w:val="00E10D01"/>
    <w:rPr>
      <w:rFonts w:ascii="Times New Roman" w:eastAsia="MS Mincho" w:hAnsi="Times New Roman" w:cs="Times New Roman"/>
      <w:sz w:val="20"/>
      <w:szCs w:val="20"/>
      <w:lang w:val="en-GB" w:eastAsia="en-GB"/>
    </w:rPr>
  </w:style>
  <w:style w:type="character" w:customStyle="1" w:styleId="ListBullet2Char">
    <w:name w:val="List Bullet 2 Char"/>
    <w:link w:val="ListBullet2"/>
    <w:rsid w:val="00E10D01"/>
    <w:rPr>
      <w:rFonts w:ascii="Times New Roman" w:eastAsia="MS Mincho" w:hAnsi="Times New Roman" w:cs="Times New Roman"/>
      <w:sz w:val="20"/>
      <w:szCs w:val="20"/>
      <w:lang w:val="en-GB" w:eastAsia="en-GB"/>
    </w:rPr>
  </w:style>
  <w:style w:type="character" w:customStyle="1" w:styleId="ListBulletChar">
    <w:name w:val="List Bullet Char"/>
    <w:link w:val="ListBullet"/>
    <w:rsid w:val="00E10D01"/>
    <w:rPr>
      <w:rFonts w:ascii="Times New Roman" w:eastAsia="MS Mincho" w:hAnsi="Times New Roman" w:cs="Times New Roman"/>
      <w:sz w:val="20"/>
      <w:szCs w:val="20"/>
      <w:lang w:val="en-GB" w:eastAsia="en-GB"/>
    </w:rPr>
  </w:style>
  <w:style w:type="character" w:customStyle="1" w:styleId="1Char0">
    <w:name w:val="样式1 Char"/>
    <w:link w:val="1"/>
    <w:rsid w:val="00E10D01"/>
    <w:rPr>
      <w:rFonts w:ascii="Arial" w:hAnsi="Arial"/>
      <w:sz w:val="18"/>
      <w:lang w:eastAsia="ja-JP"/>
    </w:rPr>
  </w:style>
  <w:style w:type="character" w:customStyle="1" w:styleId="superscript">
    <w:name w:val="superscript"/>
    <w:rsid w:val="00E10D01"/>
    <w:rPr>
      <w:rFonts w:ascii="Bookman" w:hAnsi="Bookman"/>
      <w:position w:val="6"/>
      <w:sz w:val="18"/>
    </w:rPr>
  </w:style>
  <w:style w:type="character" w:customStyle="1" w:styleId="NOChar1">
    <w:name w:val="NO Char1"/>
    <w:rsid w:val="00E10D01"/>
    <w:rPr>
      <w:rFonts w:eastAsia="MS Mincho"/>
      <w:lang w:val="en-GB" w:eastAsia="en-US" w:bidi="ar-SA"/>
    </w:rPr>
  </w:style>
  <w:style w:type="paragraph" w:customStyle="1" w:styleId="textintend1">
    <w:name w:val="text intend 1"/>
    <w:basedOn w:val="text"/>
    <w:rsid w:val="00E10D01"/>
    <w:pPr>
      <w:widowControl/>
      <w:tabs>
        <w:tab w:val="left" w:pos="992"/>
      </w:tabs>
      <w:spacing w:after="120"/>
      <w:ind w:left="992" w:hanging="425"/>
    </w:pPr>
    <w:rPr>
      <w:rFonts w:eastAsia="MS Mincho"/>
      <w:lang w:val="en-US"/>
    </w:rPr>
  </w:style>
  <w:style w:type="paragraph" w:customStyle="1" w:styleId="TabList">
    <w:name w:val="TabList"/>
    <w:basedOn w:val="Normal"/>
    <w:rsid w:val="00E10D01"/>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E10D01"/>
    <w:rPr>
      <w:lang w:val="en-GB"/>
    </w:rPr>
  </w:style>
  <w:style w:type="character" w:customStyle="1" w:styleId="EndnoteTextChar1">
    <w:name w:val="Endnote Text Char1"/>
    <w:rsid w:val="00E10D01"/>
    <w:rPr>
      <w:lang w:val="en-GB"/>
    </w:rPr>
  </w:style>
  <w:style w:type="character" w:customStyle="1" w:styleId="TitleChar1">
    <w:name w:val="Title Char1"/>
    <w:rsid w:val="00E10D01"/>
    <w:rPr>
      <w:rFonts w:ascii="Cambria" w:eastAsia="Times New Roman" w:hAnsi="Cambria" w:cs="Times New Roman"/>
      <w:b/>
      <w:bCs/>
      <w:kern w:val="28"/>
      <w:sz w:val="32"/>
      <w:szCs w:val="32"/>
      <w:lang w:val="en-GB"/>
    </w:rPr>
  </w:style>
  <w:style w:type="paragraph" w:customStyle="1" w:styleId="textintend2">
    <w:name w:val="text intend 2"/>
    <w:basedOn w:val="text"/>
    <w:rsid w:val="00E10D01"/>
    <w:pPr>
      <w:widowControl/>
      <w:tabs>
        <w:tab w:val="left" w:pos="1418"/>
      </w:tabs>
      <w:spacing w:after="120"/>
      <w:ind w:left="1418" w:hanging="426"/>
    </w:pPr>
    <w:rPr>
      <w:rFonts w:eastAsia="MS Mincho"/>
      <w:lang w:val="en-US"/>
    </w:rPr>
  </w:style>
  <w:style w:type="character" w:customStyle="1" w:styleId="BodyTextIndent2Char1">
    <w:name w:val="Body Text Indent 2 Char1"/>
    <w:rsid w:val="00E10D01"/>
    <w:rPr>
      <w:lang w:val="en-GB"/>
    </w:rPr>
  </w:style>
  <w:style w:type="character" w:customStyle="1" w:styleId="BodyTextIndentChar1">
    <w:name w:val="Body Text Indent Char1"/>
    <w:rsid w:val="00E10D01"/>
    <w:rPr>
      <w:lang w:val="en-GB"/>
    </w:rPr>
  </w:style>
  <w:style w:type="character" w:customStyle="1" w:styleId="BodyText3Char1">
    <w:name w:val="Body Text 3 Char1"/>
    <w:rsid w:val="00E10D01"/>
    <w:rPr>
      <w:sz w:val="16"/>
      <w:szCs w:val="16"/>
      <w:lang w:val="en-GB"/>
    </w:rPr>
  </w:style>
  <w:style w:type="paragraph" w:customStyle="1" w:styleId="text">
    <w:name w:val="text"/>
    <w:basedOn w:val="Normal"/>
    <w:rsid w:val="00E10D01"/>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E10D0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E10D01"/>
    <w:pPr>
      <w:widowControl/>
      <w:tabs>
        <w:tab w:val="left" w:pos="1843"/>
      </w:tabs>
      <w:spacing w:after="120"/>
      <w:ind w:left="1843" w:hanging="425"/>
    </w:pPr>
    <w:rPr>
      <w:rFonts w:eastAsia="MS Mincho"/>
      <w:lang w:val="en-US"/>
    </w:rPr>
  </w:style>
  <w:style w:type="paragraph" w:customStyle="1" w:styleId="normalpuce">
    <w:name w:val="normal puce"/>
    <w:basedOn w:val="Normal"/>
    <w:rsid w:val="00E10D01"/>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E10D01"/>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E10D01"/>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E10D01"/>
    <w:pPr>
      <w:numPr>
        <w:numId w:val="15"/>
      </w:numPr>
      <w:overflowPunct w:val="0"/>
      <w:autoSpaceDE w:val="0"/>
      <w:autoSpaceDN w:val="0"/>
      <w:adjustRightInd w:val="0"/>
      <w:textAlignment w:val="baseline"/>
    </w:pPr>
    <w:rPr>
      <w:rFonts w:eastAsiaTheme="minorHAnsi" w:cstheme="minorBidi"/>
      <w:szCs w:val="22"/>
      <w:lang w:val="en-US" w:eastAsia="ja-JP"/>
    </w:rPr>
  </w:style>
  <w:style w:type="paragraph" w:customStyle="1" w:styleId="TdocText">
    <w:name w:val="Tdoc_Text"/>
    <w:basedOn w:val="Normal"/>
    <w:rsid w:val="00E10D01"/>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E10D01"/>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E10D0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E10D01"/>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E10D01"/>
  </w:style>
  <w:style w:type="paragraph" w:customStyle="1" w:styleId="81">
    <w:name w:val="表 (赤)  81"/>
    <w:basedOn w:val="Normal"/>
    <w:uiPriority w:val="34"/>
    <w:qFormat/>
    <w:rsid w:val="00E10D0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E10D01"/>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E10D0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10D0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E10D01"/>
    <w:rPr>
      <w:color w:val="808080"/>
    </w:rPr>
  </w:style>
  <w:style w:type="paragraph" w:customStyle="1" w:styleId="LGTdoc">
    <w:name w:val="LGTdoc_본문"/>
    <w:basedOn w:val="Normal"/>
    <w:rsid w:val="00E10D0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E10D01"/>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E10D01"/>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E10D01"/>
    <w:rPr>
      <w:rFonts w:ascii="Arial" w:eastAsia="SimSun" w:hAnsi="Arial" w:cs="Times New Roman"/>
      <w:sz w:val="20"/>
      <w:szCs w:val="24"/>
      <w:lang w:val="en-GB"/>
    </w:rPr>
  </w:style>
  <w:style w:type="paragraph" w:customStyle="1" w:styleId="Text1">
    <w:name w:val="Text 1"/>
    <w:basedOn w:val="Normal"/>
    <w:rsid w:val="00E10D01"/>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E10D0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10D01"/>
  </w:style>
  <w:style w:type="paragraph" w:customStyle="1" w:styleId="cita">
    <w:name w:val="cita"/>
    <w:basedOn w:val="Normal"/>
    <w:rsid w:val="00E10D01"/>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E10D01"/>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E10D01"/>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E10D0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E10D0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E10D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10D0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E10D01"/>
    <w:rPr>
      <w:vanish w:val="0"/>
      <w:webHidden w:val="0"/>
      <w:color w:val="000000"/>
      <w:specVanish w:val="0"/>
    </w:rPr>
  </w:style>
  <w:style w:type="paragraph" w:customStyle="1" w:styleId="Equation">
    <w:name w:val="Equation"/>
    <w:basedOn w:val="Normal"/>
    <w:next w:val="Normal"/>
    <w:link w:val="EquationChar"/>
    <w:qFormat/>
    <w:rsid w:val="00E10D0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E10D01"/>
    <w:rPr>
      <w:rFonts w:ascii="Times New Roman" w:eastAsia="SimSun" w:hAnsi="Times New Roman" w:cs="Times New Roman"/>
      <w:lang w:val="en-GB"/>
    </w:rPr>
  </w:style>
  <w:style w:type="character" w:customStyle="1" w:styleId="apple-converted-space">
    <w:name w:val="apple-converted-space"/>
    <w:rsid w:val="00E10D01"/>
  </w:style>
  <w:style w:type="character" w:customStyle="1" w:styleId="shorttext">
    <w:name w:val="short_text"/>
    <w:rsid w:val="00E10D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0D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0D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0D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0D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10D0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0D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0D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0D01"/>
    <w:rPr>
      <w:rFonts w:ascii="Times New Roman" w:eastAsia="Yu Mincho" w:hAnsi="Times New Roman"/>
      <w:lang w:val="en-GB" w:eastAsia="en-US"/>
    </w:rPr>
  </w:style>
  <w:style w:type="paragraph" w:customStyle="1" w:styleId="42">
    <w:name w:val="吹き出し4"/>
    <w:basedOn w:val="Normal"/>
    <w:semiHidden/>
    <w:rsid w:val="00E10D01"/>
    <w:pPr>
      <w:spacing w:after="180" w:line="240" w:lineRule="auto"/>
    </w:pPr>
    <w:rPr>
      <w:rFonts w:ascii="Tahoma" w:eastAsia="MS Mincho" w:hAnsi="Tahoma" w:cs="Tahoma"/>
      <w:sz w:val="16"/>
      <w:szCs w:val="16"/>
      <w:lang w:val="en-GB"/>
    </w:rPr>
  </w:style>
  <w:style w:type="paragraph" w:customStyle="1" w:styleId="tac0">
    <w:name w:val="tac"/>
    <w:basedOn w:val="Normal"/>
    <w:uiPriority w:val="99"/>
    <w:rsid w:val="00E10D01"/>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E10D0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0D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0D0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0D01"/>
  </w:style>
  <w:style w:type="table" w:customStyle="1" w:styleId="311">
    <w:name w:val="网格型31"/>
    <w:basedOn w:val="TableNormal"/>
    <w:next w:val="TableGrid"/>
    <w:rsid w:val="00E10D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10D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0D01"/>
  </w:style>
  <w:style w:type="table" w:customStyle="1" w:styleId="TableClassic21">
    <w:name w:val="Table Classic 21"/>
    <w:basedOn w:val="TableNormal"/>
    <w:next w:val="TableClassic2"/>
    <w:rsid w:val="00E10D0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E10D01"/>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rsid w:val="00E10D0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E10D0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10D0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E10D0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E10D0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E10D01"/>
    <w:rPr>
      <w:lang w:val="en-GB" w:eastAsia="ja-JP" w:bidi="ar-SA"/>
    </w:rPr>
  </w:style>
  <w:style w:type="character" w:customStyle="1" w:styleId="CharChar42">
    <w:name w:val="Char Char42"/>
    <w:rsid w:val="00E10D01"/>
    <w:rPr>
      <w:rFonts w:ascii="Courier New" w:hAnsi="Courier New" w:cs="Courier New" w:hint="default"/>
      <w:lang w:val="nb-NO" w:eastAsia="ja-JP" w:bidi="ar-SA"/>
    </w:rPr>
  </w:style>
  <w:style w:type="character" w:customStyle="1" w:styleId="CharChar72">
    <w:name w:val="Char Char72"/>
    <w:semiHidden/>
    <w:rsid w:val="00E10D01"/>
    <w:rPr>
      <w:rFonts w:ascii="Tahoma" w:hAnsi="Tahoma" w:cs="Tahoma" w:hint="default"/>
      <w:shd w:val="clear" w:color="auto" w:fill="000080"/>
      <w:lang w:val="en-GB" w:eastAsia="en-US"/>
    </w:rPr>
  </w:style>
  <w:style w:type="character" w:customStyle="1" w:styleId="CharChar102">
    <w:name w:val="Char Char102"/>
    <w:semiHidden/>
    <w:rsid w:val="00E10D01"/>
    <w:rPr>
      <w:rFonts w:ascii="Times New Roman" w:hAnsi="Times New Roman" w:cs="Times New Roman" w:hint="default"/>
      <w:lang w:val="en-GB" w:eastAsia="en-US"/>
    </w:rPr>
  </w:style>
  <w:style w:type="character" w:customStyle="1" w:styleId="CharChar92">
    <w:name w:val="Char Char92"/>
    <w:semiHidden/>
    <w:rsid w:val="00E10D01"/>
    <w:rPr>
      <w:rFonts w:ascii="Tahoma" w:hAnsi="Tahoma" w:cs="Tahoma" w:hint="default"/>
      <w:sz w:val="16"/>
      <w:szCs w:val="16"/>
      <w:lang w:val="en-GB" w:eastAsia="en-US"/>
    </w:rPr>
  </w:style>
  <w:style w:type="character" w:customStyle="1" w:styleId="CharChar82">
    <w:name w:val="Char Char82"/>
    <w:semiHidden/>
    <w:rsid w:val="00E10D01"/>
    <w:rPr>
      <w:rFonts w:ascii="Times New Roman" w:hAnsi="Times New Roman" w:cs="Times New Roman" w:hint="default"/>
      <w:b/>
      <w:bCs/>
      <w:lang w:val="en-GB" w:eastAsia="en-US"/>
    </w:rPr>
  </w:style>
  <w:style w:type="character" w:customStyle="1" w:styleId="CharChar292">
    <w:name w:val="Char Char292"/>
    <w:rsid w:val="00E10D01"/>
    <w:rPr>
      <w:rFonts w:ascii="Arial" w:hAnsi="Arial" w:cs="Arial" w:hint="default"/>
      <w:sz w:val="36"/>
      <w:lang w:val="en-GB" w:eastAsia="en-US" w:bidi="ar-SA"/>
    </w:rPr>
  </w:style>
  <w:style w:type="character" w:customStyle="1" w:styleId="CharChar282">
    <w:name w:val="Char Char282"/>
    <w:rsid w:val="00E10D01"/>
    <w:rPr>
      <w:rFonts w:ascii="Arial" w:hAnsi="Arial" w:cs="Arial" w:hint="default"/>
      <w:sz w:val="32"/>
      <w:lang w:val="en-GB"/>
    </w:rPr>
  </w:style>
  <w:style w:type="character" w:customStyle="1" w:styleId="ZchnZchn52">
    <w:name w:val="Zchn Zchn52"/>
    <w:rsid w:val="00E10D01"/>
    <w:rPr>
      <w:rFonts w:ascii="Courier New" w:eastAsia="Batang" w:hAnsi="Courier New"/>
      <w:lang w:val="nb-NO" w:eastAsia="en-US" w:bidi="ar-SA"/>
    </w:rPr>
  </w:style>
  <w:style w:type="paragraph" w:customStyle="1" w:styleId="TOC911">
    <w:name w:val="TOC 911"/>
    <w:basedOn w:val="TOC8"/>
    <w:rsid w:val="00E10D0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E10D0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E10D0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E10D01"/>
    <w:rPr>
      <w:color w:val="808080"/>
      <w:shd w:val="clear" w:color="auto" w:fill="E6E6E6"/>
    </w:rPr>
  </w:style>
  <w:style w:type="paragraph" w:customStyle="1" w:styleId="CharCharCharCharChar1">
    <w:name w:val="Char Char Char Char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E10D01"/>
    <w:rPr>
      <w:lang w:val="en-GB" w:eastAsia="ja-JP" w:bidi="ar-SA"/>
    </w:rPr>
  </w:style>
  <w:style w:type="paragraph" w:customStyle="1" w:styleId="1Char1">
    <w:name w:val="(文字) (文字)1 Char (文字) (文字)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E10D0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E10D01"/>
    <w:rPr>
      <w:rFonts w:ascii="Courier New" w:hAnsi="Courier New"/>
      <w:lang w:val="nb-NO" w:eastAsia="ja-JP" w:bidi="ar-SA"/>
    </w:rPr>
  </w:style>
  <w:style w:type="paragraph" w:customStyle="1" w:styleId="CharCharCharCharCharChar1">
    <w:name w:val="Char Char Char Char Char Char1"/>
    <w:semiHidden/>
    <w:rsid w:val="00E10D0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E10D01"/>
    <w:rPr>
      <w:rFonts w:ascii="Tahoma" w:hAnsi="Tahoma" w:cs="Tahoma"/>
      <w:shd w:val="clear" w:color="auto" w:fill="000080"/>
      <w:lang w:val="en-GB" w:eastAsia="en-US"/>
    </w:rPr>
  </w:style>
  <w:style w:type="character" w:customStyle="1" w:styleId="ZchnZchn51">
    <w:name w:val="Zchn Zchn51"/>
    <w:rsid w:val="00E10D01"/>
    <w:rPr>
      <w:rFonts w:ascii="Courier New" w:eastAsia="Batang" w:hAnsi="Courier New"/>
      <w:lang w:val="nb-NO" w:eastAsia="en-US" w:bidi="ar-SA"/>
    </w:rPr>
  </w:style>
  <w:style w:type="character" w:customStyle="1" w:styleId="CharChar101">
    <w:name w:val="Char Char101"/>
    <w:semiHidden/>
    <w:rsid w:val="00E10D01"/>
    <w:rPr>
      <w:rFonts w:ascii="Times New Roman" w:hAnsi="Times New Roman"/>
      <w:lang w:val="en-GB" w:eastAsia="en-US"/>
    </w:rPr>
  </w:style>
  <w:style w:type="character" w:customStyle="1" w:styleId="CharChar91">
    <w:name w:val="Char Char91"/>
    <w:semiHidden/>
    <w:rsid w:val="00E10D01"/>
    <w:rPr>
      <w:rFonts w:ascii="Tahoma" w:hAnsi="Tahoma" w:cs="Tahoma"/>
      <w:sz w:val="16"/>
      <w:szCs w:val="16"/>
      <w:lang w:val="en-GB" w:eastAsia="en-US"/>
    </w:rPr>
  </w:style>
  <w:style w:type="character" w:customStyle="1" w:styleId="CharChar81">
    <w:name w:val="Char Char81"/>
    <w:semiHidden/>
    <w:rsid w:val="00E10D01"/>
    <w:rPr>
      <w:rFonts w:ascii="Times New Roman" w:hAnsi="Times New Roman"/>
      <w:b/>
      <w:bCs/>
      <w:lang w:val="en-GB" w:eastAsia="en-US"/>
    </w:rPr>
  </w:style>
  <w:style w:type="paragraph" w:customStyle="1" w:styleId="1CharChar1Char1">
    <w:name w:val="(文字) (文字)1 Char (文字) (文字) Char (文字) (文字)1 Char (文字) (文字)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rsid w:val="00E10D01"/>
    <w:rPr>
      <w:rFonts w:ascii="Arial" w:hAnsi="Arial"/>
      <w:sz w:val="36"/>
      <w:lang w:val="en-GB" w:eastAsia="en-US" w:bidi="ar-SA"/>
    </w:rPr>
  </w:style>
  <w:style w:type="character" w:customStyle="1" w:styleId="CharChar281">
    <w:name w:val="Char Char281"/>
    <w:rsid w:val="00E10D01"/>
    <w:rPr>
      <w:rFonts w:ascii="Arial" w:hAnsi="Arial"/>
      <w:sz w:val="32"/>
      <w:lang w:val="en-GB"/>
    </w:rPr>
  </w:style>
  <w:style w:type="paragraph" w:customStyle="1" w:styleId="CharChar241">
    <w:name w:val="Char Char241"/>
    <w:basedOn w:val="Normal"/>
    <w:semiHidden/>
    <w:rsid w:val="00E10D0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E10D0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E10D01"/>
  </w:style>
  <w:style w:type="numbering" w:customStyle="1" w:styleId="NoList7">
    <w:name w:val="No List7"/>
    <w:next w:val="NoList"/>
    <w:uiPriority w:val="99"/>
    <w:semiHidden/>
    <w:unhideWhenUsed/>
    <w:rsid w:val="00E10D01"/>
  </w:style>
  <w:style w:type="table" w:customStyle="1" w:styleId="TableGrid12">
    <w:name w:val="Table Grid12"/>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0D01"/>
  </w:style>
  <w:style w:type="table" w:customStyle="1" w:styleId="TableGrid111">
    <w:name w:val="Table Grid1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10D01"/>
  </w:style>
  <w:style w:type="numbering" w:customStyle="1" w:styleId="NoList32">
    <w:name w:val="No List32"/>
    <w:next w:val="NoList"/>
    <w:uiPriority w:val="99"/>
    <w:semiHidden/>
    <w:unhideWhenUsed/>
    <w:rsid w:val="00E10D01"/>
  </w:style>
  <w:style w:type="character" w:customStyle="1" w:styleId="FooterChar1">
    <w:name w:val="Footer Char1"/>
    <w:aliases w:val="footer odd Char1,footer Char1,fo Char1,pie de página Char1"/>
    <w:semiHidden/>
    <w:rsid w:val="00E10D01"/>
    <w:rPr>
      <w:rFonts w:ascii="Times New Roman" w:hAnsi="Times New Roman"/>
      <w:lang w:val="en-GB"/>
    </w:rPr>
  </w:style>
  <w:style w:type="paragraph" w:customStyle="1" w:styleId="CharChar5">
    <w:name w:val="Char Char5"/>
    <w:semiHidden/>
    <w:rsid w:val="00E10D0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rsid w:val="00E10D01"/>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E10D01"/>
    <w:rPr>
      <w:rFonts w:ascii="Courier New" w:eastAsia="SimSun" w:hAnsi="Courier New" w:cs="Courier New"/>
      <w:color w:val="0000FF"/>
      <w:kern w:val="2"/>
      <w:lang w:val="en-US" w:eastAsia="zh-CN" w:bidi="ar-SA"/>
    </w:rPr>
  </w:style>
  <w:style w:type="character" w:styleId="LineNumber">
    <w:name w:val="line number"/>
    <w:basedOn w:val="DefaultParagraphFont"/>
    <w:rsid w:val="00E10D01"/>
    <w:rPr>
      <w:rFonts w:ascii="Arial" w:eastAsia="SimSun" w:hAnsi="Arial" w:cs="Arial"/>
      <w:color w:val="0000FF"/>
      <w:kern w:val="2"/>
      <w:lang w:val="en-US" w:eastAsia="zh-CN" w:bidi="ar-SA"/>
    </w:rPr>
  </w:style>
  <w:style w:type="paragraph" w:styleId="BlockText">
    <w:name w:val="Block Text"/>
    <w:basedOn w:val="Normal"/>
    <w:rsid w:val="00E10D01"/>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rsid w:val="00E10D0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10D0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E10D01"/>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E10D01"/>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E10D01"/>
    <w:rPr>
      <w:rFonts w:ascii="Arial" w:eastAsia="SimSun" w:hAnsi="Arial" w:cs="Arial"/>
      <w:b/>
      <w:sz w:val="20"/>
      <w:szCs w:val="20"/>
      <w:lang w:val="en-GB"/>
    </w:rPr>
  </w:style>
  <w:style w:type="character" w:customStyle="1" w:styleId="PLChar">
    <w:name w:val="PL Char"/>
    <w:link w:val="PL"/>
    <w:rsid w:val="00E10D01"/>
    <w:rPr>
      <w:rFonts w:ascii="Courier New" w:eastAsia="MS Mincho" w:hAnsi="Courier New" w:cs="Times New Roman"/>
      <w:noProof/>
      <w:sz w:val="16"/>
      <w:szCs w:val="20"/>
      <w:lang w:val="en-GB"/>
    </w:rPr>
  </w:style>
  <w:style w:type="paragraph" w:customStyle="1" w:styleId="ColorfulList-Accent11">
    <w:name w:val="Colorful List - Accent 11"/>
    <w:basedOn w:val="Normal"/>
    <w:uiPriority w:val="34"/>
    <w:qFormat/>
    <w:rsid w:val="00E10D0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E10D01"/>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E10D01"/>
  </w:style>
  <w:style w:type="numbering" w:customStyle="1" w:styleId="NoList51">
    <w:name w:val="No List51"/>
    <w:next w:val="NoList"/>
    <w:uiPriority w:val="99"/>
    <w:semiHidden/>
    <w:unhideWhenUsed/>
    <w:rsid w:val="00E10D01"/>
  </w:style>
  <w:style w:type="numbering" w:customStyle="1" w:styleId="NoList211">
    <w:name w:val="No List211"/>
    <w:next w:val="NoList"/>
    <w:uiPriority w:val="99"/>
    <w:semiHidden/>
    <w:unhideWhenUsed/>
    <w:rsid w:val="00E10D01"/>
  </w:style>
  <w:style w:type="numbering" w:customStyle="1" w:styleId="NoList311">
    <w:name w:val="No List311"/>
    <w:next w:val="NoList"/>
    <w:uiPriority w:val="99"/>
    <w:semiHidden/>
    <w:unhideWhenUsed/>
    <w:rsid w:val="00E10D01"/>
  </w:style>
  <w:style w:type="numbering" w:customStyle="1" w:styleId="NoList411">
    <w:name w:val="No List411"/>
    <w:next w:val="NoList"/>
    <w:uiPriority w:val="99"/>
    <w:semiHidden/>
    <w:unhideWhenUsed/>
    <w:rsid w:val="00E10D01"/>
  </w:style>
  <w:style w:type="numbering" w:customStyle="1" w:styleId="NoList61">
    <w:name w:val="No List61"/>
    <w:next w:val="NoList"/>
    <w:uiPriority w:val="99"/>
    <w:semiHidden/>
    <w:unhideWhenUsed/>
    <w:rsid w:val="00E10D01"/>
  </w:style>
  <w:style w:type="table" w:customStyle="1" w:styleId="TableGrid41">
    <w:name w:val="Table Grid41"/>
    <w:basedOn w:val="TableNormal"/>
    <w:next w:val="TableGrid"/>
    <w:rsid w:val="00E10D0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10D0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10D0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0D01"/>
  </w:style>
  <w:style w:type="numbering" w:customStyle="1" w:styleId="NoList1111">
    <w:name w:val="No List1111"/>
    <w:next w:val="NoList"/>
    <w:uiPriority w:val="99"/>
    <w:semiHidden/>
    <w:unhideWhenUsed/>
    <w:rsid w:val="00E10D01"/>
  </w:style>
  <w:style w:type="numbering" w:customStyle="1" w:styleId="NoList71">
    <w:name w:val="No List71"/>
    <w:next w:val="NoList"/>
    <w:uiPriority w:val="99"/>
    <w:semiHidden/>
    <w:unhideWhenUsed/>
    <w:rsid w:val="00E10D01"/>
  </w:style>
  <w:style w:type="table" w:customStyle="1" w:styleId="TableGrid121">
    <w:name w:val="Table Grid12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0D01"/>
  </w:style>
  <w:style w:type="table" w:customStyle="1" w:styleId="TableGrid1111">
    <w:name w:val="Table Grid1111"/>
    <w:basedOn w:val="TableNormal"/>
    <w:next w:val="TableGrid"/>
    <w:rsid w:val="00E10D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0D01"/>
  </w:style>
  <w:style w:type="numbering" w:customStyle="1" w:styleId="NoList321">
    <w:name w:val="No List321"/>
    <w:next w:val="NoList"/>
    <w:uiPriority w:val="99"/>
    <w:semiHidden/>
    <w:unhideWhenUsed/>
    <w:rsid w:val="00E10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8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6403</Words>
  <Characters>36499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34</cp:revision>
  <dcterms:created xsi:type="dcterms:W3CDTF">2020-10-16T18:09:00Z</dcterms:created>
  <dcterms:modified xsi:type="dcterms:W3CDTF">2020-10-23T05:10:00Z</dcterms:modified>
</cp:coreProperties>
</file>